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DEA83E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F3C58" w:rsidRPr="002F3C58">
        <w:rPr>
          <w:b/>
          <w:i/>
          <w:noProof/>
          <w:sz w:val="28"/>
        </w:rPr>
        <w:t>R5-247019</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B81E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8741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EE710" w:rsidR="001E41F3" w:rsidRPr="00410371" w:rsidRDefault="002F3C58" w:rsidP="00547111">
            <w:pPr>
              <w:pStyle w:val="CRCoverPage"/>
              <w:spacing w:after="0"/>
              <w:rPr>
                <w:noProof/>
              </w:rPr>
            </w:pPr>
            <w:r w:rsidRPr="002F3C58">
              <w:rPr>
                <w:b/>
                <w:noProof/>
                <w:sz w:val="28"/>
                <w:lang w:eastAsia="zh-CN"/>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9C9C8" w:rsidR="001E41F3" w:rsidRDefault="0078741F">
            <w:pPr>
              <w:pStyle w:val="CRCoverPage"/>
              <w:spacing w:after="0"/>
              <w:ind w:left="100"/>
              <w:rPr>
                <w:noProof/>
              </w:rPr>
            </w:pPr>
            <w:r>
              <w:t xml:space="preserve">Updating </w:t>
            </w:r>
            <w:r>
              <w:rPr>
                <w:rFonts w:hint="eastAsia"/>
                <w:lang w:eastAsia="zh-CN"/>
              </w:rPr>
              <w:t>maximum</w:t>
            </w:r>
            <w:r>
              <w:t xml:space="preserve"> </w:t>
            </w:r>
            <w:r>
              <w:rPr>
                <w:rFonts w:hint="eastAsia"/>
                <w:lang w:eastAsia="zh-CN"/>
              </w:rPr>
              <w:t xml:space="preserve">input level </w:t>
            </w:r>
            <w:r>
              <w:t>test cases for 8Rx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8731F2" w:rsidR="008E48B1" w:rsidRDefault="0078741F" w:rsidP="008E48B1">
            <w:pPr>
              <w:pStyle w:val="CRCoverPage"/>
              <w:spacing w:after="0"/>
              <w:ind w:left="100"/>
              <w:rPr>
                <w:noProof/>
                <w:lang w:eastAsia="zh-CN"/>
              </w:rPr>
            </w:pPr>
            <w:r w:rsidRPr="000E165E">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30B04" w:rsidR="008E48B1" w:rsidRDefault="0078741F" w:rsidP="008E48B1">
            <w:pPr>
              <w:pStyle w:val="CRCoverPage"/>
              <w:spacing w:after="0"/>
              <w:ind w:left="100"/>
              <w:rPr>
                <w:noProof/>
                <w:lang w:eastAsia="zh-CN"/>
              </w:rPr>
            </w:pPr>
            <w:r>
              <w:rPr>
                <w:noProof/>
                <w:lang w:eastAsia="zh-CN"/>
              </w:rPr>
              <w:t xml:space="preserve">In </w:t>
            </w:r>
            <w:r>
              <w:rPr>
                <w:rFonts w:hint="eastAsia"/>
                <w:noProof/>
                <w:lang w:eastAsia="zh-CN"/>
              </w:rPr>
              <w:t>Maximum input level</w:t>
            </w:r>
            <w:r>
              <w:rPr>
                <w:noProof/>
                <w:lang w:eastAsia="zh-CN"/>
              </w:rPr>
              <w:t xml:space="preserve"> test cases 7.4, </w:t>
            </w:r>
            <w:r w:rsidRPr="0078741F">
              <w:rPr>
                <w:noProof/>
                <w:lang w:eastAsia="zh-CN"/>
              </w:rPr>
              <w:t>7.4A.1</w:t>
            </w:r>
            <w:r>
              <w:rPr>
                <w:noProof/>
                <w:lang w:eastAsia="zh-CN"/>
              </w:rPr>
              <w:t xml:space="preserve">, </w:t>
            </w:r>
            <w:r w:rsidRPr="004C55EC">
              <w:rPr>
                <w:rFonts w:eastAsia="Malgun Gothic"/>
              </w:rPr>
              <w:t>7.4A.2</w:t>
            </w:r>
            <w:r>
              <w:rPr>
                <w:rFonts w:eastAsia="Malgun Gothic"/>
              </w:rPr>
              <w:t xml:space="preserve">, </w:t>
            </w:r>
            <w:r>
              <w:rPr>
                <w:noProof/>
                <w:lang w:eastAsia="zh-CN"/>
              </w:rPr>
              <w:t xml:space="preserve">7.4D and </w:t>
            </w:r>
            <w:r w:rsidRPr="004C55EC">
              <w:t>7.4D_1</w:t>
            </w:r>
            <w:r>
              <w:rPr>
                <w:noProof/>
                <w:lang w:eastAsia="zh-CN"/>
              </w:rPr>
              <w:t>, the requirements for 8Rx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45945" w14:textId="7AB886BE" w:rsidR="0078741F" w:rsidRDefault="0078741F" w:rsidP="0078741F">
            <w:pPr>
              <w:pStyle w:val="CRCoverPage"/>
              <w:spacing w:after="0"/>
              <w:ind w:left="100"/>
              <w:rPr>
                <w:lang w:eastAsia="zh-CN"/>
              </w:rPr>
            </w:pPr>
            <w:r>
              <w:rPr>
                <w:rFonts w:hint="eastAsia"/>
                <w:lang w:eastAsia="zh-CN"/>
              </w:rPr>
              <w:t>In</w:t>
            </w:r>
            <w:r>
              <w:rPr>
                <w:lang w:eastAsia="zh-CN"/>
              </w:rPr>
              <w:t xml:space="preserve"> </w:t>
            </w:r>
            <w:r w:rsidRPr="004C55EC">
              <w:t>7.3A.3</w:t>
            </w:r>
            <w:r>
              <w:t xml:space="preserve">: </w:t>
            </w:r>
            <w:r>
              <w:rPr>
                <w:rFonts w:hint="eastAsia"/>
                <w:lang w:eastAsia="zh-CN"/>
              </w:rPr>
              <w:t>updating note</w:t>
            </w:r>
            <w:r>
              <w:rPr>
                <w:lang w:eastAsia="zh-CN"/>
              </w:rPr>
              <w:t xml:space="preserve"> 3 </w:t>
            </w:r>
            <w:r>
              <w:rPr>
                <w:rFonts w:hint="eastAsia"/>
                <w:lang w:eastAsia="zh-CN"/>
              </w:rPr>
              <w:t xml:space="preserve">in table </w:t>
            </w:r>
            <w:r w:rsidRPr="004C55EC">
              <w:t>7.</w:t>
            </w:r>
            <w:r w:rsidRPr="004C55EC">
              <w:rPr>
                <w:lang w:eastAsia="zh-CN"/>
              </w:rPr>
              <w:t>4</w:t>
            </w:r>
            <w:r w:rsidRPr="004C55EC">
              <w:t>.4.1-1</w:t>
            </w:r>
            <w:r>
              <w:rPr>
                <w:lang w:eastAsia="zh-CN"/>
              </w:rPr>
              <w:t xml:space="preserve"> </w:t>
            </w:r>
            <w:r>
              <w:rPr>
                <w:rFonts w:hint="eastAsia"/>
                <w:lang w:eastAsia="zh-CN"/>
              </w:rPr>
              <w:t xml:space="preserve">for </w:t>
            </w:r>
            <w:r>
              <w:rPr>
                <w:lang w:eastAsia="zh-CN"/>
              </w:rPr>
              <w:t>8R</w:t>
            </w:r>
            <w:r>
              <w:rPr>
                <w:rFonts w:hint="eastAsia"/>
                <w:lang w:eastAsia="zh-CN"/>
              </w:rPr>
              <w:t>x</w:t>
            </w:r>
          </w:p>
          <w:p w14:paraId="50A182E8" w14:textId="35309EBC" w:rsidR="0078741F" w:rsidRDefault="0078741F" w:rsidP="0078741F">
            <w:pPr>
              <w:pStyle w:val="CRCoverPage"/>
              <w:spacing w:after="0"/>
              <w:ind w:left="100"/>
            </w:pPr>
            <w:r>
              <w:rPr>
                <w:rFonts w:hint="eastAsia"/>
                <w:lang w:eastAsia="zh-CN"/>
              </w:rPr>
              <w:t xml:space="preserve">In </w:t>
            </w:r>
            <w:r w:rsidRPr="0078741F">
              <w:rPr>
                <w:lang w:eastAsia="zh-CN"/>
              </w:rPr>
              <w:t>7.4A.1</w:t>
            </w:r>
            <w:r>
              <w:rPr>
                <w:rFonts w:hint="eastAsia"/>
                <w:lang w:eastAsia="zh-CN"/>
              </w:rPr>
              <w:t>:</w:t>
            </w:r>
            <w:r>
              <w:rPr>
                <w:lang w:eastAsia="zh-CN"/>
              </w:rPr>
              <w:t xml:space="preserve"> updating</w:t>
            </w:r>
            <w:r>
              <w:rPr>
                <w:rFonts w:hint="eastAsia"/>
                <w:lang w:eastAsia="zh-CN"/>
              </w:rPr>
              <w:t xml:space="preserve"> note </w:t>
            </w:r>
            <w:r>
              <w:rPr>
                <w:lang w:eastAsia="zh-CN"/>
              </w:rPr>
              <w:t xml:space="preserve">2 </w:t>
            </w:r>
            <w:r>
              <w:rPr>
                <w:rFonts w:hint="eastAsia"/>
                <w:lang w:eastAsia="zh-CN"/>
              </w:rPr>
              <w:t>in table</w:t>
            </w:r>
            <w:r>
              <w:rPr>
                <w:lang w:eastAsia="zh-CN"/>
              </w:rPr>
              <w:t>s</w:t>
            </w:r>
            <w:r>
              <w:rPr>
                <w:rFonts w:hint="eastAsia"/>
                <w:lang w:eastAsia="zh-CN"/>
              </w:rPr>
              <w:t xml:space="preserve"> </w:t>
            </w:r>
            <w:r w:rsidRPr="004C55EC">
              <w:t>7.4A.1.4.1-1</w:t>
            </w:r>
            <w:r>
              <w:t xml:space="preserve">, </w:t>
            </w:r>
            <w:r w:rsidRPr="004C55EC">
              <w:t>7.4A.1.4.1-</w:t>
            </w:r>
            <w:r>
              <w:t xml:space="preserve">2 and </w:t>
            </w:r>
            <w:r w:rsidRPr="004C55EC">
              <w:t>7.4A.1.4.1-</w:t>
            </w:r>
            <w:r>
              <w:t>3</w:t>
            </w:r>
            <w:r>
              <w:rPr>
                <w:rFonts w:hint="eastAsia"/>
                <w:lang w:eastAsia="zh-CN"/>
              </w:rPr>
              <w:t xml:space="preserve"> for </w:t>
            </w:r>
            <w:r>
              <w:t>8R</w:t>
            </w:r>
            <w:r>
              <w:rPr>
                <w:rFonts w:hint="eastAsia"/>
                <w:lang w:eastAsia="zh-CN"/>
              </w:rPr>
              <w:t xml:space="preserve">x </w:t>
            </w:r>
            <w:r>
              <w:t>UE</w:t>
            </w:r>
          </w:p>
          <w:p w14:paraId="2546653F" w14:textId="3A2A3BA0" w:rsidR="0078741F" w:rsidRDefault="0078741F" w:rsidP="0078741F">
            <w:pPr>
              <w:pStyle w:val="CRCoverPage"/>
              <w:spacing w:after="0"/>
              <w:ind w:left="100"/>
              <w:rPr>
                <w:lang w:eastAsia="zh-CN"/>
              </w:rPr>
            </w:pPr>
            <w:r>
              <w:rPr>
                <w:rFonts w:hint="eastAsia"/>
                <w:lang w:eastAsia="zh-CN"/>
              </w:rPr>
              <w:t>I</w:t>
            </w:r>
            <w:r>
              <w:rPr>
                <w:lang w:eastAsia="zh-CN"/>
              </w:rPr>
              <w:t xml:space="preserve">n </w:t>
            </w:r>
            <w:r w:rsidRPr="004C55EC">
              <w:rPr>
                <w:rFonts w:eastAsia="Malgun Gothic"/>
              </w:rPr>
              <w:t>7.4A.2</w:t>
            </w:r>
            <w:r>
              <w:rPr>
                <w:rFonts w:eastAsia="Malgun Gothic"/>
              </w:rPr>
              <w:t xml:space="preserve">: </w:t>
            </w:r>
            <w:r>
              <w:rPr>
                <w:lang w:eastAsia="zh-CN"/>
              </w:rPr>
              <w:t>updating</w:t>
            </w:r>
            <w:r>
              <w:rPr>
                <w:rFonts w:hint="eastAsia"/>
                <w:lang w:eastAsia="zh-CN"/>
              </w:rPr>
              <w:t xml:space="preserve"> note </w:t>
            </w:r>
            <w:r>
              <w:rPr>
                <w:lang w:eastAsia="zh-CN"/>
              </w:rPr>
              <w:t xml:space="preserve">4 </w:t>
            </w:r>
            <w:r>
              <w:rPr>
                <w:rFonts w:hint="eastAsia"/>
                <w:lang w:eastAsia="zh-CN"/>
              </w:rPr>
              <w:t>in table</w:t>
            </w:r>
            <w:r>
              <w:rPr>
                <w:lang w:eastAsia="zh-CN"/>
              </w:rPr>
              <w:t xml:space="preserve"> </w:t>
            </w:r>
            <w:r w:rsidRPr="004C55EC">
              <w:t>7.4A.2.4.1-1</w:t>
            </w:r>
            <w:r>
              <w:rPr>
                <w:rFonts w:hint="eastAsia"/>
                <w:lang w:eastAsia="zh-CN"/>
              </w:rPr>
              <w:t xml:space="preserve"> for </w:t>
            </w:r>
            <w:r>
              <w:rPr>
                <w:lang w:eastAsia="zh-CN"/>
              </w:rPr>
              <w:t>8R</w:t>
            </w:r>
            <w:r>
              <w:rPr>
                <w:rFonts w:hint="eastAsia"/>
                <w:lang w:eastAsia="zh-CN"/>
              </w:rPr>
              <w:t>x</w:t>
            </w:r>
          </w:p>
          <w:p w14:paraId="013E3C13" w14:textId="1A442299" w:rsidR="0078741F" w:rsidRDefault="0078741F" w:rsidP="0078741F">
            <w:pPr>
              <w:pStyle w:val="CRCoverPage"/>
              <w:spacing w:after="0"/>
              <w:ind w:left="100"/>
              <w:rPr>
                <w:lang w:eastAsia="zh-CN"/>
              </w:rPr>
            </w:pPr>
            <w:r>
              <w:rPr>
                <w:rFonts w:eastAsia="Malgun Gothic"/>
              </w:rPr>
              <w:t xml:space="preserve">In </w:t>
            </w:r>
            <w:r w:rsidRPr="004C55EC">
              <w:rPr>
                <w:rFonts w:eastAsia="Malgun Gothic"/>
              </w:rPr>
              <w:t>7.4A.3</w:t>
            </w:r>
            <w:r>
              <w:rPr>
                <w:rFonts w:eastAsia="Malgun Gothic"/>
              </w:rPr>
              <w:t xml:space="preserve">: </w:t>
            </w:r>
            <w:r>
              <w:rPr>
                <w:lang w:eastAsia="zh-CN"/>
              </w:rPr>
              <w:t>updating</w:t>
            </w:r>
            <w:r>
              <w:rPr>
                <w:rFonts w:hint="eastAsia"/>
                <w:lang w:eastAsia="zh-CN"/>
              </w:rPr>
              <w:t xml:space="preserve"> note </w:t>
            </w:r>
            <w:r>
              <w:rPr>
                <w:lang w:eastAsia="zh-CN"/>
              </w:rPr>
              <w:t xml:space="preserve">4 </w:t>
            </w:r>
            <w:r>
              <w:rPr>
                <w:rFonts w:hint="eastAsia"/>
                <w:lang w:eastAsia="zh-CN"/>
              </w:rPr>
              <w:t>in table</w:t>
            </w:r>
            <w:r>
              <w:rPr>
                <w:lang w:eastAsia="zh-CN"/>
              </w:rPr>
              <w:t xml:space="preserve"> </w:t>
            </w:r>
            <w:r w:rsidRPr="004C55EC">
              <w:t>7.4A.3.4.1-1</w:t>
            </w:r>
            <w:r>
              <w:rPr>
                <w:rFonts w:hint="eastAsia"/>
                <w:lang w:eastAsia="zh-CN"/>
              </w:rPr>
              <w:t xml:space="preserve"> for </w:t>
            </w:r>
            <w:r>
              <w:rPr>
                <w:lang w:eastAsia="zh-CN"/>
              </w:rPr>
              <w:t>8R</w:t>
            </w:r>
            <w:r>
              <w:rPr>
                <w:rFonts w:hint="eastAsia"/>
                <w:lang w:eastAsia="zh-CN"/>
              </w:rPr>
              <w:t>x</w:t>
            </w:r>
          </w:p>
          <w:p w14:paraId="40567A8F" w14:textId="0B443E63" w:rsidR="0078741F" w:rsidRDefault="0078741F" w:rsidP="0078741F">
            <w:pPr>
              <w:pStyle w:val="CRCoverPage"/>
              <w:spacing w:after="0"/>
              <w:ind w:left="100"/>
              <w:rPr>
                <w:lang w:eastAsia="zh-CN"/>
              </w:rPr>
            </w:pPr>
            <w:r>
              <w:rPr>
                <w:rFonts w:hint="eastAsia"/>
                <w:lang w:eastAsia="zh-CN"/>
              </w:rPr>
              <w:t xml:space="preserve">In </w:t>
            </w:r>
            <w:r>
              <w:rPr>
                <w:lang w:eastAsia="zh-CN"/>
              </w:rPr>
              <w:t>7.4D</w:t>
            </w:r>
            <w:r>
              <w:rPr>
                <w:rFonts w:hint="eastAsia"/>
                <w:lang w:eastAsia="zh-CN"/>
              </w:rPr>
              <w:t>:</w:t>
            </w:r>
            <w:r>
              <w:rPr>
                <w:lang w:eastAsia="zh-CN"/>
              </w:rPr>
              <w:t xml:space="preserve"> updating</w:t>
            </w:r>
            <w:r>
              <w:rPr>
                <w:rFonts w:hint="eastAsia"/>
                <w:lang w:eastAsia="zh-CN"/>
              </w:rPr>
              <w:t xml:space="preserve"> note </w:t>
            </w:r>
            <w:r>
              <w:rPr>
                <w:lang w:eastAsia="zh-CN"/>
              </w:rPr>
              <w:t xml:space="preserve">3 </w:t>
            </w:r>
            <w:r>
              <w:rPr>
                <w:rFonts w:hint="eastAsia"/>
                <w:lang w:eastAsia="zh-CN"/>
              </w:rPr>
              <w:t>in table</w:t>
            </w:r>
            <w:r>
              <w:rPr>
                <w:lang w:eastAsia="zh-CN"/>
              </w:rPr>
              <w:t xml:space="preserve"> </w:t>
            </w:r>
            <w:r w:rsidRPr="004C55EC">
              <w:t>7.4D.4.1-1</w:t>
            </w:r>
            <w:r>
              <w:rPr>
                <w:rFonts w:hint="eastAsia"/>
                <w:lang w:eastAsia="zh-CN"/>
              </w:rPr>
              <w:t xml:space="preserve"> for </w:t>
            </w:r>
            <w:r>
              <w:rPr>
                <w:lang w:eastAsia="zh-CN"/>
              </w:rPr>
              <w:t>8R</w:t>
            </w:r>
            <w:r>
              <w:rPr>
                <w:rFonts w:hint="eastAsia"/>
                <w:lang w:eastAsia="zh-CN"/>
              </w:rPr>
              <w:t>x</w:t>
            </w:r>
          </w:p>
          <w:p w14:paraId="31C656EC" w14:textId="29401899" w:rsidR="008E48B1" w:rsidRDefault="0078741F" w:rsidP="0078741F">
            <w:pPr>
              <w:pStyle w:val="CRCoverPage"/>
              <w:spacing w:after="0"/>
              <w:ind w:left="100"/>
              <w:rPr>
                <w:noProof/>
                <w:lang w:eastAsia="zh-CN"/>
              </w:rPr>
            </w:pPr>
            <w:r>
              <w:rPr>
                <w:lang w:eastAsia="zh-CN"/>
              </w:rPr>
              <w:t>I</w:t>
            </w:r>
            <w:r>
              <w:rPr>
                <w:rFonts w:hint="eastAsia"/>
                <w:lang w:eastAsia="zh-CN"/>
              </w:rPr>
              <w:t xml:space="preserve">n </w:t>
            </w:r>
            <w:r w:rsidRPr="004C55EC">
              <w:t>7.4D_1</w:t>
            </w:r>
            <w:r>
              <w:rPr>
                <w:lang w:eastAsia="zh-CN"/>
              </w:rPr>
              <w:t xml:space="preserve">: </w:t>
            </w:r>
            <w:r>
              <w:rPr>
                <w:rFonts w:hint="eastAsia"/>
                <w:lang w:eastAsia="zh-CN"/>
              </w:rPr>
              <w:t>updating note</w:t>
            </w:r>
            <w:r>
              <w:rPr>
                <w:lang w:eastAsia="zh-CN"/>
              </w:rPr>
              <w:t xml:space="preserve"> 3 </w:t>
            </w:r>
            <w:r>
              <w:rPr>
                <w:rFonts w:hint="eastAsia"/>
                <w:lang w:eastAsia="zh-CN"/>
              </w:rPr>
              <w:t xml:space="preserve">in </w:t>
            </w:r>
            <w:r w:rsidRPr="004C55EC">
              <w:t>Table 7.4D_1.4.1-1</w:t>
            </w:r>
            <w:r>
              <w:rPr>
                <w:rFonts w:hint="eastAsia"/>
                <w:lang w:eastAsia="zh-CN"/>
              </w:rPr>
              <w:t xml:space="preserve"> for </w:t>
            </w:r>
            <w:r>
              <w:rPr>
                <w:lang w:eastAsia="zh-CN"/>
              </w:rPr>
              <w:t>8R</w:t>
            </w:r>
            <w:r>
              <w:rPr>
                <w:rFonts w:hint="eastAsia"/>
                <w:lang w:eastAsia="zh-CN"/>
              </w:rPr>
              <w:t xml:space="preserve">x </w:t>
            </w:r>
            <w:r>
              <w:rPr>
                <w:lang w:eastAsia="zh-CN"/>
              </w:rPr>
              <w:t>UE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963FA" w:rsidR="008E48B1" w:rsidRDefault="0078741F" w:rsidP="008E48B1">
            <w:pPr>
              <w:pStyle w:val="CRCoverPage"/>
              <w:spacing w:after="0"/>
              <w:ind w:left="100"/>
              <w:rPr>
                <w:noProof/>
                <w:lang w:eastAsia="zh-CN"/>
              </w:rPr>
            </w:pPr>
            <w:r>
              <w:rPr>
                <w:noProof/>
                <w:lang w:eastAsia="zh-CN"/>
              </w:rPr>
              <w:t>These test cases are not applicable for 8Rx UE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976F7" w:rsidR="008E48B1" w:rsidRDefault="0078741F" w:rsidP="008E48B1">
            <w:pPr>
              <w:pStyle w:val="CRCoverPage"/>
              <w:spacing w:after="0"/>
              <w:ind w:left="100"/>
              <w:rPr>
                <w:noProof/>
                <w:lang w:eastAsia="zh-CN"/>
              </w:rPr>
            </w:pPr>
            <w:r>
              <w:rPr>
                <w:noProof/>
                <w:lang w:eastAsia="zh-CN"/>
              </w:rPr>
              <w:t xml:space="preserve">7.4, </w:t>
            </w:r>
            <w:r w:rsidRPr="0078741F">
              <w:rPr>
                <w:noProof/>
                <w:lang w:eastAsia="zh-CN"/>
              </w:rPr>
              <w:t>7.4A.1</w:t>
            </w:r>
            <w:r>
              <w:rPr>
                <w:noProof/>
                <w:lang w:eastAsia="zh-CN"/>
              </w:rPr>
              <w:t xml:space="preserve">, </w:t>
            </w:r>
            <w:r w:rsidRPr="004C55EC">
              <w:rPr>
                <w:rFonts w:eastAsia="Malgun Gothic"/>
              </w:rPr>
              <w:t>7.4A.2</w:t>
            </w:r>
            <w:r>
              <w:rPr>
                <w:rFonts w:eastAsia="Malgun Gothic"/>
              </w:rPr>
              <w:t xml:space="preserve">, </w:t>
            </w:r>
            <w:r>
              <w:rPr>
                <w:noProof/>
                <w:lang w:eastAsia="zh-CN"/>
              </w:rPr>
              <w:t xml:space="preserve">7.4D, </w:t>
            </w:r>
            <w:r w:rsidRPr="004C55EC">
              <w:t>7.4D_1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65C0BD"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FF8CA" w:rsidR="008E48B1" w:rsidRDefault="0078741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78806" w:rsidR="008E48B1" w:rsidRPr="00BA5296" w:rsidRDefault="002F3C58" w:rsidP="008E48B1">
            <w:pPr>
              <w:pStyle w:val="CRCoverPage"/>
              <w:spacing w:after="0"/>
              <w:ind w:left="100"/>
              <w:rPr>
                <w:noProof/>
              </w:rPr>
            </w:pPr>
            <w:r w:rsidRPr="00E56A9F">
              <w:rPr>
                <w:noProof/>
                <w:lang w:eastAsia="zh-CN"/>
              </w:rPr>
              <w:t>Table 7.3.2.5-2e and Table 7.3.2.5-2f for 8Rx are introduced in R5-24</w:t>
            </w:r>
            <w:r>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FCDBF7" w14:textId="77777777" w:rsidR="00E82F8B" w:rsidRPr="004C55EC" w:rsidRDefault="00E82F8B" w:rsidP="00E82F8B">
      <w:pPr>
        <w:pStyle w:val="Heading2"/>
      </w:pPr>
      <w:r w:rsidRPr="004C55EC">
        <w:t>7.4</w:t>
      </w:r>
      <w:r w:rsidRPr="004C55EC">
        <w:tab/>
        <w:t>Maximum input level</w:t>
      </w:r>
    </w:p>
    <w:p w14:paraId="3EA87B98" w14:textId="6F5508A0" w:rsidR="00BA5296" w:rsidRDefault="00BA5296" w:rsidP="00BA5296">
      <w:pPr>
        <w:pStyle w:val="Heading3"/>
        <w:rPr>
          <w:noProof/>
          <w:color w:val="FF0000"/>
        </w:rPr>
      </w:pPr>
      <w:bookmarkStart w:id="2" w:name="OLE_LINK33"/>
      <w:bookmarkStart w:id="3" w:name="OLE_LINK34"/>
      <w:r w:rsidRPr="006A6DC8">
        <w:rPr>
          <w:noProof/>
          <w:color w:val="FF0000"/>
        </w:rPr>
        <w:t>&lt;</w:t>
      </w:r>
      <w:r>
        <w:rPr>
          <w:noProof/>
          <w:color w:val="FF0000"/>
        </w:rPr>
        <w:t>Unchanged Skipped</w:t>
      </w:r>
      <w:r w:rsidRPr="006A6DC8">
        <w:rPr>
          <w:noProof/>
          <w:color w:val="FF0000"/>
        </w:rPr>
        <w:t>&gt;</w:t>
      </w:r>
    </w:p>
    <w:p w14:paraId="0E1D1B48" w14:textId="77777777" w:rsidR="00E82F8B" w:rsidRPr="004C55EC" w:rsidRDefault="00E82F8B" w:rsidP="00E82F8B">
      <w:pPr>
        <w:pStyle w:val="H6"/>
      </w:pPr>
      <w:bookmarkStart w:id="4" w:name="_Toc27478411"/>
      <w:bookmarkStart w:id="5" w:name="_Toc36227125"/>
      <w:r w:rsidRPr="004C55EC">
        <w:t>7.4.</w:t>
      </w:r>
      <w:r w:rsidRPr="004C55EC">
        <w:rPr>
          <w:lang w:eastAsia="zh-CN"/>
        </w:rPr>
        <w:t>4</w:t>
      </w:r>
      <w:r w:rsidRPr="004C55EC">
        <w:t>.1</w:t>
      </w:r>
      <w:r w:rsidRPr="004C55EC">
        <w:tab/>
        <w:t>Initial conditions</w:t>
      </w:r>
      <w:bookmarkEnd w:id="4"/>
      <w:bookmarkEnd w:id="5"/>
    </w:p>
    <w:p w14:paraId="0DAC5BC5" w14:textId="77777777" w:rsidR="00E82F8B" w:rsidRPr="004C55EC" w:rsidRDefault="00E82F8B" w:rsidP="00E82F8B">
      <w:pPr>
        <w:rPr>
          <w:lang w:eastAsia="zh-CN"/>
        </w:rPr>
      </w:pPr>
      <w:r w:rsidRPr="004C55EC">
        <w:t>Initial conditions are a set of test configurations the UE needs to be tested in and the steps for the SS to take with the UE to reach the correct measurement state.</w:t>
      </w:r>
    </w:p>
    <w:p w14:paraId="28495A67" w14:textId="77777777" w:rsidR="00E82F8B" w:rsidRPr="004C55EC" w:rsidRDefault="00E82F8B" w:rsidP="00E82F8B">
      <w:pPr>
        <w:rPr>
          <w:lang w:eastAsia="zh-CN"/>
        </w:rPr>
      </w:pPr>
      <w:r w:rsidRPr="004C55EC">
        <w:t xml:space="preserve">The initial test configurations consist of environmental conditions, test frequencies, test channel bandwidths and sub-carrier spacing based on NR operating bands specified in table </w:t>
      </w:r>
      <w:r w:rsidRPr="004C55EC">
        <w:rPr>
          <w:lang w:eastAsia="zh-CN"/>
        </w:rPr>
        <w:t>5.3.5-1</w:t>
      </w:r>
      <w:r w:rsidRPr="004C55EC">
        <w:t>. All of these configurations shall be tested with applicable test parameters for each combination of channel bandwidth and sub-carrier spacing, are shown in table 7.</w:t>
      </w:r>
      <w:r w:rsidRPr="004C55EC">
        <w:rPr>
          <w:lang w:eastAsia="zh-CN"/>
        </w:rPr>
        <w:t>4</w:t>
      </w:r>
      <w:r w:rsidRPr="004C55EC">
        <w:t xml:space="preserve">.4.1-1.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The details of the OCNG patterns used are specified in Annex A</w:t>
      </w:r>
      <w:r w:rsidRPr="004C55EC">
        <w:rPr>
          <w:lang w:eastAsia="zh-CN"/>
        </w:rPr>
        <w:t>.5</w:t>
      </w:r>
      <w:r w:rsidRPr="004C55EC">
        <w:t>.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211DDFFC" w14:textId="77777777" w:rsidR="00E82F8B" w:rsidRPr="004C55EC" w:rsidRDefault="00E82F8B" w:rsidP="00E82F8B">
      <w:pPr>
        <w:pStyle w:val="TH"/>
      </w:pPr>
      <w:r w:rsidRPr="004C55EC">
        <w:t>Table 7.</w:t>
      </w:r>
      <w:r w:rsidRPr="004C55EC">
        <w:rPr>
          <w:lang w:eastAsia="zh-CN"/>
        </w:rPr>
        <w:t>4</w:t>
      </w:r>
      <w:r w:rsidRPr="004C55E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E82F8B" w:rsidRPr="004C55EC" w14:paraId="6CFDFD7E" w14:textId="77777777" w:rsidTr="004D4A3D">
        <w:tc>
          <w:tcPr>
            <w:tcW w:w="5000" w:type="pct"/>
            <w:gridSpan w:val="4"/>
          </w:tcPr>
          <w:p w14:paraId="122693BA" w14:textId="77777777" w:rsidR="00E82F8B" w:rsidRPr="004C55EC" w:rsidRDefault="00E82F8B" w:rsidP="004D4A3D">
            <w:pPr>
              <w:pStyle w:val="TAH"/>
            </w:pPr>
            <w:r w:rsidRPr="004C55EC">
              <w:t>Initial Conditions</w:t>
            </w:r>
          </w:p>
        </w:tc>
      </w:tr>
      <w:tr w:rsidR="00E82F8B" w:rsidRPr="004C55EC" w14:paraId="2216E72A" w14:textId="77777777" w:rsidTr="004D4A3D">
        <w:tc>
          <w:tcPr>
            <w:tcW w:w="2488" w:type="pct"/>
            <w:gridSpan w:val="2"/>
            <w:shd w:val="clear" w:color="auto" w:fill="auto"/>
          </w:tcPr>
          <w:p w14:paraId="66F2AA15" w14:textId="77777777" w:rsidR="00E82F8B" w:rsidRPr="004C55EC" w:rsidRDefault="00E82F8B" w:rsidP="004D4A3D">
            <w:pPr>
              <w:pStyle w:val="TAL"/>
            </w:pPr>
            <w:r w:rsidRPr="004C55EC">
              <w:t>Test Environment as specified in TS 38.508-1 [5] subclause 4.1</w:t>
            </w:r>
          </w:p>
        </w:tc>
        <w:tc>
          <w:tcPr>
            <w:tcW w:w="2512" w:type="pct"/>
            <w:gridSpan w:val="2"/>
          </w:tcPr>
          <w:p w14:paraId="0673C345" w14:textId="77777777" w:rsidR="00E82F8B" w:rsidRPr="004C55EC" w:rsidRDefault="00E82F8B" w:rsidP="004D4A3D">
            <w:pPr>
              <w:pStyle w:val="TAL"/>
            </w:pPr>
            <w:r w:rsidRPr="004C55EC">
              <w:t>Normal</w:t>
            </w:r>
          </w:p>
        </w:tc>
      </w:tr>
      <w:tr w:rsidR="00E82F8B" w:rsidRPr="004C55EC" w14:paraId="41C0BA86" w14:textId="77777777" w:rsidTr="004D4A3D">
        <w:tc>
          <w:tcPr>
            <w:tcW w:w="2488" w:type="pct"/>
            <w:gridSpan w:val="2"/>
            <w:shd w:val="clear" w:color="auto" w:fill="auto"/>
          </w:tcPr>
          <w:p w14:paraId="63AEF977" w14:textId="77777777" w:rsidR="00E82F8B" w:rsidRPr="004C55EC" w:rsidRDefault="00E82F8B" w:rsidP="004D4A3D">
            <w:pPr>
              <w:pStyle w:val="TAL"/>
            </w:pPr>
            <w:r w:rsidRPr="004C55EC">
              <w:t>Test Frequencies as specified in TS 38.508-1 [5] subclause 4.3.1</w:t>
            </w:r>
          </w:p>
        </w:tc>
        <w:tc>
          <w:tcPr>
            <w:tcW w:w="2512" w:type="pct"/>
            <w:gridSpan w:val="2"/>
          </w:tcPr>
          <w:p w14:paraId="4AA547CF" w14:textId="77777777" w:rsidR="00E82F8B" w:rsidRPr="004C55EC" w:rsidRDefault="00E82F8B" w:rsidP="004D4A3D">
            <w:pPr>
              <w:pStyle w:val="TAL"/>
              <w:rPr>
                <w:lang w:eastAsia="zh-CN"/>
              </w:rPr>
            </w:pPr>
            <w:proofErr w:type="spellStart"/>
            <w:r w:rsidRPr="004C55EC">
              <w:t>Mid range</w:t>
            </w:r>
            <w:proofErr w:type="spellEnd"/>
            <w:r w:rsidRPr="004C55EC">
              <w:t xml:space="preserve"> (NOTE 5)</w:t>
            </w:r>
          </w:p>
        </w:tc>
      </w:tr>
      <w:tr w:rsidR="00E82F8B" w:rsidRPr="004C55EC" w14:paraId="3B823C0B" w14:textId="77777777" w:rsidTr="004D4A3D">
        <w:tc>
          <w:tcPr>
            <w:tcW w:w="2488" w:type="pct"/>
            <w:gridSpan w:val="2"/>
            <w:shd w:val="clear" w:color="auto" w:fill="auto"/>
          </w:tcPr>
          <w:p w14:paraId="19C076DB" w14:textId="77777777" w:rsidR="00E82F8B" w:rsidRPr="004C55EC" w:rsidRDefault="00E82F8B" w:rsidP="004D4A3D">
            <w:pPr>
              <w:pStyle w:val="TAL"/>
            </w:pPr>
            <w:r w:rsidRPr="004C55EC">
              <w:t>Test Channel Bandwidths as specified in TS 38.508-1 [5] subclause 4.3.1</w:t>
            </w:r>
          </w:p>
        </w:tc>
        <w:tc>
          <w:tcPr>
            <w:tcW w:w="2512" w:type="pct"/>
            <w:gridSpan w:val="2"/>
          </w:tcPr>
          <w:p w14:paraId="079C70AD" w14:textId="77777777" w:rsidR="00E82F8B" w:rsidRPr="004C55EC" w:rsidRDefault="00E82F8B" w:rsidP="004D4A3D">
            <w:pPr>
              <w:pStyle w:val="TAL"/>
              <w:rPr>
                <w:szCs w:val="18"/>
              </w:rPr>
            </w:pPr>
            <w:r w:rsidRPr="004C55EC">
              <w:t>Lowest, Mid, Highest</w:t>
            </w:r>
          </w:p>
          <w:p w14:paraId="179B4A68" w14:textId="77777777" w:rsidR="00E82F8B" w:rsidRPr="004C55EC" w:rsidRDefault="00E82F8B" w:rsidP="004D4A3D">
            <w:pPr>
              <w:pStyle w:val="TAL"/>
            </w:pPr>
            <w:r w:rsidRPr="004C55EC">
              <w:t>Lowest UL / Lowest DL, Lowest UL / Highest DL (NOTE 4)</w:t>
            </w:r>
          </w:p>
        </w:tc>
      </w:tr>
      <w:tr w:rsidR="00E82F8B" w:rsidRPr="004C55EC" w14:paraId="53AFD14F" w14:textId="77777777" w:rsidTr="004D4A3D">
        <w:tc>
          <w:tcPr>
            <w:tcW w:w="2488" w:type="pct"/>
            <w:gridSpan w:val="2"/>
            <w:shd w:val="clear" w:color="auto" w:fill="auto"/>
          </w:tcPr>
          <w:p w14:paraId="0E4637AF" w14:textId="77777777" w:rsidR="00E82F8B" w:rsidRPr="004C55EC" w:rsidDel="00FE0884" w:rsidRDefault="00E82F8B" w:rsidP="004D4A3D">
            <w:pPr>
              <w:pStyle w:val="TAL"/>
            </w:pPr>
            <w:r w:rsidRPr="004C55EC">
              <w:t>Test SCS as specified in Table 5.3.5-1</w:t>
            </w:r>
          </w:p>
        </w:tc>
        <w:tc>
          <w:tcPr>
            <w:tcW w:w="2512" w:type="pct"/>
            <w:gridSpan w:val="2"/>
          </w:tcPr>
          <w:p w14:paraId="36D2E534" w14:textId="77777777" w:rsidR="00E82F8B" w:rsidRPr="004C55EC" w:rsidRDefault="00E82F8B" w:rsidP="004D4A3D">
            <w:pPr>
              <w:pStyle w:val="TAL"/>
              <w:rPr>
                <w:lang w:eastAsia="zh-CN"/>
              </w:rPr>
            </w:pPr>
            <w:r w:rsidRPr="004C55EC">
              <w:t>Lowest</w:t>
            </w:r>
          </w:p>
        </w:tc>
      </w:tr>
      <w:tr w:rsidR="00E82F8B" w:rsidRPr="004C55EC" w14:paraId="0EF90427" w14:textId="77777777" w:rsidTr="004D4A3D">
        <w:tc>
          <w:tcPr>
            <w:tcW w:w="5000" w:type="pct"/>
            <w:gridSpan w:val="4"/>
          </w:tcPr>
          <w:p w14:paraId="1AFDA03D" w14:textId="77777777" w:rsidR="00E82F8B" w:rsidRPr="004C55EC" w:rsidRDefault="00E82F8B" w:rsidP="004D4A3D">
            <w:pPr>
              <w:pStyle w:val="TAH"/>
              <w:rPr>
                <w:lang w:eastAsia="zh-CN"/>
              </w:rPr>
            </w:pPr>
            <w:r w:rsidRPr="004C55EC">
              <w:t>Test Parameters</w:t>
            </w:r>
            <w:r w:rsidRPr="004C55EC">
              <w:rPr>
                <w:lang w:eastAsia="zh-CN"/>
              </w:rPr>
              <w:t xml:space="preserve"> for Channel Bandwidths</w:t>
            </w:r>
          </w:p>
        </w:tc>
      </w:tr>
      <w:tr w:rsidR="00E82F8B" w:rsidRPr="004C55EC" w14:paraId="08A2BBA7" w14:textId="77777777" w:rsidTr="004D4A3D">
        <w:tc>
          <w:tcPr>
            <w:tcW w:w="2488" w:type="pct"/>
            <w:gridSpan w:val="2"/>
            <w:shd w:val="clear" w:color="auto" w:fill="auto"/>
          </w:tcPr>
          <w:p w14:paraId="0221044B" w14:textId="77777777" w:rsidR="00E82F8B" w:rsidRPr="004C55EC" w:rsidRDefault="00E82F8B" w:rsidP="004D4A3D">
            <w:pPr>
              <w:pStyle w:val="TAH"/>
            </w:pPr>
            <w:r w:rsidRPr="004C55EC">
              <w:t>Downlink Configuration</w:t>
            </w:r>
          </w:p>
        </w:tc>
        <w:tc>
          <w:tcPr>
            <w:tcW w:w="2512" w:type="pct"/>
            <w:gridSpan w:val="2"/>
          </w:tcPr>
          <w:p w14:paraId="47AE6698" w14:textId="77777777" w:rsidR="00E82F8B" w:rsidRPr="004C55EC" w:rsidRDefault="00E82F8B" w:rsidP="004D4A3D">
            <w:pPr>
              <w:pStyle w:val="TAH"/>
              <w:rPr>
                <w:lang w:eastAsia="zh-CN"/>
              </w:rPr>
            </w:pPr>
            <w:r w:rsidRPr="004C55EC">
              <w:t>Uplink Configuration</w:t>
            </w:r>
          </w:p>
        </w:tc>
      </w:tr>
      <w:tr w:rsidR="00E82F8B" w:rsidRPr="004C55EC" w14:paraId="15B743F5" w14:textId="77777777" w:rsidTr="004D4A3D">
        <w:tc>
          <w:tcPr>
            <w:tcW w:w="1335" w:type="pct"/>
            <w:shd w:val="clear" w:color="auto" w:fill="auto"/>
          </w:tcPr>
          <w:p w14:paraId="6605A565" w14:textId="77777777" w:rsidR="00E82F8B" w:rsidRPr="004C55EC" w:rsidRDefault="00E82F8B" w:rsidP="004D4A3D">
            <w:pPr>
              <w:pStyle w:val="TAC"/>
            </w:pPr>
            <w:r w:rsidRPr="004C55EC">
              <w:rPr>
                <w:lang w:eastAsia="zh-CN"/>
              </w:rPr>
              <w:t>Modulation</w:t>
            </w:r>
          </w:p>
        </w:tc>
        <w:tc>
          <w:tcPr>
            <w:tcW w:w="1153" w:type="pct"/>
          </w:tcPr>
          <w:p w14:paraId="01A70895" w14:textId="77777777" w:rsidR="00E82F8B" w:rsidRPr="004C55EC" w:rsidRDefault="00E82F8B" w:rsidP="004D4A3D">
            <w:pPr>
              <w:pStyle w:val="TAH"/>
              <w:rPr>
                <w:lang w:eastAsia="zh-CN"/>
              </w:rPr>
            </w:pPr>
            <w:r w:rsidRPr="004C55EC">
              <w:rPr>
                <w:lang w:eastAsia="zh-CN"/>
              </w:rPr>
              <w:t xml:space="preserve">RB allocation </w:t>
            </w:r>
          </w:p>
        </w:tc>
        <w:tc>
          <w:tcPr>
            <w:tcW w:w="1344" w:type="pct"/>
          </w:tcPr>
          <w:p w14:paraId="0000FD65" w14:textId="77777777" w:rsidR="00E82F8B" w:rsidRPr="004C55EC" w:rsidRDefault="00E82F8B" w:rsidP="004D4A3D">
            <w:pPr>
              <w:pStyle w:val="TAH"/>
              <w:rPr>
                <w:lang w:eastAsia="zh-CN"/>
              </w:rPr>
            </w:pPr>
            <w:r w:rsidRPr="004C55EC">
              <w:rPr>
                <w:lang w:eastAsia="zh-CN"/>
              </w:rPr>
              <w:t>Modulation</w:t>
            </w:r>
          </w:p>
        </w:tc>
        <w:tc>
          <w:tcPr>
            <w:tcW w:w="1168" w:type="pct"/>
            <w:shd w:val="clear" w:color="auto" w:fill="auto"/>
          </w:tcPr>
          <w:p w14:paraId="4105C730" w14:textId="77777777" w:rsidR="00E82F8B" w:rsidRPr="004C55EC" w:rsidRDefault="00E82F8B" w:rsidP="004D4A3D">
            <w:pPr>
              <w:pStyle w:val="TAH"/>
              <w:rPr>
                <w:lang w:eastAsia="zh-CN"/>
              </w:rPr>
            </w:pPr>
            <w:r w:rsidRPr="004C55EC">
              <w:rPr>
                <w:lang w:eastAsia="zh-CN"/>
              </w:rPr>
              <w:t xml:space="preserve">RB allocation </w:t>
            </w:r>
          </w:p>
        </w:tc>
      </w:tr>
      <w:tr w:rsidR="00E82F8B" w:rsidRPr="004C55EC" w14:paraId="7EF24BF3" w14:textId="77777777" w:rsidTr="004D4A3D">
        <w:tc>
          <w:tcPr>
            <w:tcW w:w="1335" w:type="pct"/>
            <w:shd w:val="clear" w:color="auto" w:fill="auto"/>
          </w:tcPr>
          <w:p w14:paraId="32B6CE72" w14:textId="77777777" w:rsidR="00E82F8B" w:rsidRPr="004C55EC" w:rsidRDefault="00E82F8B" w:rsidP="004D4A3D">
            <w:pPr>
              <w:pStyle w:val="TAC"/>
              <w:rPr>
                <w:lang w:eastAsia="zh-CN"/>
              </w:rPr>
            </w:pPr>
            <w:r w:rsidRPr="004C55EC">
              <w:t xml:space="preserve">CP-OFDM </w:t>
            </w:r>
            <w:r w:rsidRPr="004C55EC">
              <w:rPr>
                <w:lang w:eastAsia="zh-CN"/>
              </w:rPr>
              <w:t>64 QAM</w:t>
            </w:r>
          </w:p>
        </w:tc>
        <w:tc>
          <w:tcPr>
            <w:tcW w:w="1153" w:type="pct"/>
          </w:tcPr>
          <w:p w14:paraId="2A1AA6FC" w14:textId="77777777" w:rsidR="00E82F8B" w:rsidRPr="004C55EC" w:rsidRDefault="00E82F8B" w:rsidP="004D4A3D">
            <w:pPr>
              <w:pStyle w:val="TAC"/>
              <w:rPr>
                <w:lang w:eastAsia="zh-CN"/>
              </w:rPr>
            </w:pPr>
            <w:r w:rsidRPr="004C55EC">
              <w:t xml:space="preserve">NOTE </w:t>
            </w:r>
            <w:r w:rsidRPr="004C55EC">
              <w:rPr>
                <w:lang w:eastAsia="zh-CN"/>
              </w:rPr>
              <w:t>1</w:t>
            </w:r>
          </w:p>
        </w:tc>
        <w:tc>
          <w:tcPr>
            <w:tcW w:w="1344" w:type="pct"/>
          </w:tcPr>
          <w:p w14:paraId="5B84D488" w14:textId="77777777" w:rsidR="00E82F8B" w:rsidRPr="004C55EC" w:rsidRDefault="00E82F8B" w:rsidP="004D4A3D">
            <w:pPr>
              <w:pStyle w:val="TAC"/>
            </w:pPr>
            <w:r w:rsidRPr="004C55EC">
              <w:t>DFT-s-OFDM QPSK</w:t>
            </w:r>
          </w:p>
        </w:tc>
        <w:tc>
          <w:tcPr>
            <w:tcW w:w="1168" w:type="pct"/>
            <w:shd w:val="clear" w:color="auto" w:fill="auto"/>
          </w:tcPr>
          <w:p w14:paraId="11DA4E16" w14:textId="77777777" w:rsidR="00E82F8B" w:rsidRPr="004C55EC" w:rsidRDefault="00E82F8B" w:rsidP="004D4A3D">
            <w:pPr>
              <w:pStyle w:val="TAC"/>
              <w:rPr>
                <w:lang w:eastAsia="zh-CN"/>
              </w:rPr>
            </w:pPr>
            <w:r w:rsidRPr="004C55EC">
              <w:t xml:space="preserve">NOTE </w:t>
            </w:r>
            <w:r w:rsidRPr="004C55EC">
              <w:rPr>
                <w:lang w:eastAsia="zh-CN"/>
              </w:rPr>
              <w:t>2</w:t>
            </w:r>
          </w:p>
        </w:tc>
      </w:tr>
      <w:tr w:rsidR="00E82F8B" w:rsidRPr="004C55EC" w14:paraId="029A5430" w14:textId="77777777" w:rsidTr="004D4A3D">
        <w:tc>
          <w:tcPr>
            <w:tcW w:w="1335" w:type="pct"/>
            <w:shd w:val="clear" w:color="auto" w:fill="auto"/>
          </w:tcPr>
          <w:p w14:paraId="30589EB1" w14:textId="77777777" w:rsidR="00E82F8B" w:rsidRPr="004C55EC" w:rsidRDefault="00E82F8B" w:rsidP="004D4A3D">
            <w:pPr>
              <w:pStyle w:val="TAC"/>
            </w:pPr>
            <w:r w:rsidRPr="004C55EC">
              <w:t xml:space="preserve">CP-OFDM </w:t>
            </w:r>
            <w:r w:rsidRPr="004C55EC">
              <w:rPr>
                <w:lang w:eastAsia="zh-CN"/>
              </w:rPr>
              <w:t>256 QAM</w:t>
            </w:r>
          </w:p>
        </w:tc>
        <w:tc>
          <w:tcPr>
            <w:tcW w:w="1153" w:type="pct"/>
          </w:tcPr>
          <w:p w14:paraId="52CCB80D" w14:textId="77777777" w:rsidR="00E82F8B" w:rsidRPr="004C55EC" w:rsidRDefault="00E82F8B" w:rsidP="004D4A3D">
            <w:pPr>
              <w:pStyle w:val="TAC"/>
            </w:pPr>
            <w:r w:rsidRPr="004C55EC">
              <w:t xml:space="preserve">NOTE </w:t>
            </w:r>
            <w:r w:rsidRPr="004C55EC">
              <w:rPr>
                <w:lang w:eastAsia="zh-CN"/>
              </w:rPr>
              <w:t>1</w:t>
            </w:r>
          </w:p>
        </w:tc>
        <w:tc>
          <w:tcPr>
            <w:tcW w:w="1344" w:type="pct"/>
          </w:tcPr>
          <w:p w14:paraId="12BDBD11" w14:textId="77777777" w:rsidR="00E82F8B" w:rsidRPr="004C55EC" w:rsidRDefault="00E82F8B" w:rsidP="004D4A3D">
            <w:pPr>
              <w:pStyle w:val="TAC"/>
            </w:pPr>
            <w:r w:rsidRPr="004C55EC">
              <w:t>DFT-s-OFDM QPSK</w:t>
            </w:r>
          </w:p>
        </w:tc>
        <w:tc>
          <w:tcPr>
            <w:tcW w:w="1168" w:type="pct"/>
            <w:shd w:val="clear" w:color="auto" w:fill="auto"/>
          </w:tcPr>
          <w:p w14:paraId="140AEFB3" w14:textId="77777777" w:rsidR="00E82F8B" w:rsidRPr="004C55EC" w:rsidRDefault="00E82F8B" w:rsidP="004D4A3D">
            <w:pPr>
              <w:pStyle w:val="TAC"/>
              <w:rPr>
                <w:lang w:eastAsia="zh-CN"/>
              </w:rPr>
            </w:pPr>
            <w:r w:rsidRPr="004C55EC">
              <w:t xml:space="preserve">NOTE </w:t>
            </w:r>
            <w:r w:rsidRPr="004C55EC">
              <w:rPr>
                <w:lang w:eastAsia="zh-CN"/>
              </w:rPr>
              <w:t>2</w:t>
            </w:r>
          </w:p>
        </w:tc>
      </w:tr>
      <w:tr w:rsidR="00E82F8B" w:rsidRPr="004C55EC" w14:paraId="4F046566" w14:textId="77777777" w:rsidTr="004D4A3D">
        <w:tc>
          <w:tcPr>
            <w:tcW w:w="1335" w:type="pct"/>
            <w:shd w:val="clear" w:color="auto" w:fill="auto"/>
          </w:tcPr>
          <w:p w14:paraId="759C64B7" w14:textId="77777777" w:rsidR="00E82F8B" w:rsidRPr="004C55EC" w:rsidRDefault="00E82F8B" w:rsidP="004D4A3D">
            <w:pPr>
              <w:pStyle w:val="TAC"/>
            </w:pPr>
            <w:r w:rsidRPr="004C55EC">
              <w:t xml:space="preserve">CP-OFDM </w:t>
            </w:r>
            <w:r w:rsidRPr="004C55EC">
              <w:rPr>
                <w:lang w:eastAsia="zh-CN"/>
              </w:rPr>
              <w:t>1024 QAM</w:t>
            </w:r>
          </w:p>
        </w:tc>
        <w:tc>
          <w:tcPr>
            <w:tcW w:w="1153" w:type="pct"/>
          </w:tcPr>
          <w:p w14:paraId="0BD0B1EE" w14:textId="77777777" w:rsidR="00E82F8B" w:rsidRPr="004C55EC" w:rsidRDefault="00E82F8B" w:rsidP="004D4A3D">
            <w:pPr>
              <w:pStyle w:val="TAC"/>
            </w:pPr>
            <w:r w:rsidRPr="004C55EC">
              <w:t xml:space="preserve">NOTE </w:t>
            </w:r>
            <w:r w:rsidRPr="004C55EC">
              <w:rPr>
                <w:lang w:eastAsia="zh-CN"/>
              </w:rPr>
              <w:t>1</w:t>
            </w:r>
          </w:p>
        </w:tc>
        <w:tc>
          <w:tcPr>
            <w:tcW w:w="1344" w:type="pct"/>
          </w:tcPr>
          <w:p w14:paraId="60469BCD" w14:textId="77777777" w:rsidR="00E82F8B" w:rsidRPr="004C55EC" w:rsidRDefault="00E82F8B" w:rsidP="004D4A3D">
            <w:pPr>
              <w:pStyle w:val="TAC"/>
            </w:pPr>
            <w:r w:rsidRPr="004C55EC">
              <w:t>DFT-s-OFDM QPSK</w:t>
            </w:r>
          </w:p>
        </w:tc>
        <w:tc>
          <w:tcPr>
            <w:tcW w:w="1168" w:type="pct"/>
            <w:shd w:val="clear" w:color="auto" w:fill="auto"/>
          </w:tcPr>
          <w:p w14:paraId="0FD3E4FD" w14:textId="77777777" w:rsidR="00E82F8B" w:rsidRPr="004C55EC" w:rsidRDefault="00E82F8B" w:rsidP="004D4A3D">
            <w:pPr>
              <w:pStyle w:val="TAC"/>
            </w:pPr>
            <w:r w:rsidRPr="004C55EC">
              <w:t xml:space="preserve">NOTE </w:t>
            </w:r>
            <w:r w:rsidRPr="004C55EC">
              <w:rPr>
                <w:lang w:eastAsia="zh-CN"/>
              </w:rPr>
              <w:t>2</w:t>
            </w:r>
          </w:p>
        </w:tc>
      </w:tr>
      <w:tr w:rsidR="00E82F8B" w:rsidRPr="004C55EC" w14:paraId="5DA2AB12" w14:textId="77777777" w:rsidTr="004D4A3D">
        <w:tc>
          <w:tcPr>
            <w:tcW w:w="5000" w:type="pct"/>
            <w:gridSpan w:val="4"/>
            <w:shd w:val="clear" w:color="auto" w:fill="auto"/>
          </w:tcPr>
          <w:p w14:paraId="76B2C953" w14:textId="77777777" w:rsidR="00E82F8B" w:rsidRPr="004C55EC" w:rsidRDefault="00E82F8B" w:rsidP="004D4A3D">
            <w:pPr>
              <w:pStyle w:val="TAN"/>
              <w:rPr>
                <w:lang w:eastAsia="zh-CN"/>
              </w:rPr>
            </w:pPr>
            <w:r w:rsidRPr="004C55EC">
              <w:t xml:space="preserve">NOTE </w:t>
            </w:r>
            <w:r w:rsidRPr="004C55EC">
              <w:rPr>
                <w:lang w:eastAsia="zh-CN"/>
              </w:rPr>
              <w:t>1</w:t>
            </w:r>
            <w:r w:rsidRPr="004C55EC">
              <w:t>:</w:t>
            </w:r>
            <w:r w:rsidRPr="004C55EC">
              <w:tab/>
              <w:t>The specific configuration of</w:t>
            </w:r>
            <w:r w:rsidRPr="004C55EC">
              <w:rPr>
                <w:lang w:eastAsia="zh-CN"/>
              </w:rPr>
              <w:t xml:space="preserve"> downlink</w:t>
            </w:r>
            <w:r w:rsidRPr="004C55EC">
              <w:t xml:space="preserve"> RB allocation is </w:t>
            </w:r>
            <w:r w:rsidRPr="004C55EC">
              <w:rPr>
                <w:lang w:eastAsia="zh-CN"/>
              </w:rPr>
              <w:t xml:space="preserve">defined in </w:t>
            </w:r>
            <w:r w:rsidRPr="004C55EC">
              <w:t>Table 7.3.2.4.1-2</w:t>
            </w:r>
            <w:r w:rsidRPr="004C55EC">
              <w:rPr>
                <w:lang w:eastAsia="zh-CN"/>
              </w:rPr>
              <w:t>.</w:t>
            </w:r>
          </w:p>
          <w:p w14:paraId="43E27C19" w14:textId="77777777" w:rsidR="00E82F8B" w:rsidRPr="004C55EC" w:rsidRDefault="00E82F8B" w:rsidP="004D4A3D">
            <w:pPr>
              <w:pStyle w:val="TAN"/>
            </w:pPr>
            <w:r w:rsidRPr="004C55EC">
              <w:t xml:space="preserve">NOTE </w:t>
            </w:r>
            <w:r w:rsidRPr="004C55EC">
              <w:rPr>
                <w:lang w:eastAsia="zh-CN"/>
              </w:rPr>
              <w:t>2</w:t>
            </w:r>
            <w:r w:rsidRPr="004C55EC">
              <w:t>:</w:t>
            </w:r>
            <w:r w:rsidRPr="004C55EC">
              <w:tab/>
              <w:t xml:space="preserve">The specific configuration of </w:t>
            </w:r>
            <w:r w:rsidRPr="004C55EC">
              <w:rPr>
                <w:lang w:eastAsia="zh-CN"/>
              </w:rPr>
              <w:t>uplink</w:t>
            </w:r>
            <w:r w:rsidRPr="004C55EC">
              <w:t xml:space="preserve"> RB allocation is </w:t>
            </w:r>
            <w:r w:rsidRPr="004C55EC">
              <w:rPr>
                <w:lang w:eastAsia="zh-CN"/>
              </w:rPr>
              <w:t>defined in Table 7.3.2.4.1-3</w:t>
            </w:r>
            <w:r w:rsidRPr="004C55EC">
              <w:t>.</w:t>
            </w:r>
          </w:p>
          <w:p w14:paraId="62BFAA2A" w14:textId="2915CA08" w:rsidR="00E82F8B" w:rsidRPr="004C55EC" w:rsidRDefault="00E82F8B" w:rsidP="004D4A3D">
            <w:pPr>
              <w:pStyle w:val="TAN"/>
              <w:rPr>
                <w:rFonts w:cs="Arial"/>
              </w:rPr>
            </w:pPr>
            <w:r w:rsidRPr="004C55EC">
              <w:rPr>
                <w:lang w:eastAsia="zh-CN"/>
              </w:rPr>
              <w:t>NOTE 3:</w:t>
            </w:r>
            <w:r w:rsidRPr="004C55EC">
              <w:rPr>
                <w:lang w:eastAsia="zh-CN"/>
              </w:rPr>
              <w:tab/>
            </w:r>
            <w:r w:rsidRPr="00E82F8B">
              <w:rPr>
                <w:lang w:eastAsia="zh-CN"/>
              </w:rPr>
              <w:t>In a band where UE supports 4Rx</w:t>
            </w:r>
            <w:ins w:id="6" w:author="Huawei" w:date="2024-10-28T17:54:00Z">
              <w:r w:rsidRPr="00E82F8B">
                <w:rPr>
                  <w:lang w:eastAsia="zh-CN"/>
                </w:rPr>
                <w:t xml:space="preserve"> but not supports 8Rx</w:t>
              </w:r>
            </w:ins>
            <w:r w:rsidRPr="00E82F8B">
              <w:rPr>
                <w:lang w:eastAsia="zh-CN"/>
              </w:rPr>
              <w:t>, the test shall be performed only with 4Rx antennas ports connected.</w:t>
            </w:r>
            <w:ins w:id="7" w:author="Huawei" w:date="2024-10-28T17:54:00Z">
              <w:r w:rsidRPr="00E82F8B">
                <w:rPr>
                  <w:lang w:eastAsia="zh-CN"/>
                </w:rPr>
                <w:t xml:space="preserve"> In a ban</w:t>
              </w:r>
              <w:r w:rsidRPr="008E59B4">
                <w:rPr>
                  <w:lang w:eastAsia="zh-CN"/>
                </w:rPr>
                <w:t>d where UE supports 8Rx, the test needs to be performed only with 8Rx antennas connected</w:t>
              </w:r>
              <w:r>
                <w:rPr>
                  <w:lang w:eastAsia="zh-CN"/>
                </w:rPr>
                <w:t>.</w:t>
              </w:r>
            </w:ins>
          </w:p>
          <w:p w14:paraId="6DEFFA5A" w14:textId="77777777" w:rsidR="00E82F8B" w:rsidRPr="004C55EC" w:rsidRDefault="00E82F8B" w:rsidP="004D4A3D">
            <w:pPr>
              <w:pStyle w:val="TAN"/>
              <w:rPr>
                <w:lang w:eastAsia="zh-CN"/>
              </w:rPr>
            </w:pPr>
            <w:r w:rsidRPr="004C55EC">
              <w:rPr>
                <w:lang w:eastAsia="zh-CN"/>
              </w:rPr>
              <w:t>NOTE 4:</w:t>
            </w:r>
            <w:r w:rsidRPr="004C55EC">
              <w:rPr>
                <w:lang w:eastAsia="zh-CN"/>
              </w:rPr>
              <w:tab/>
            </w:r>
            <w:r w:rsidRPr="004C55EC">
              <w:t>Additional test points selected according to asymmetric channel bandwidths specified in clause 5.3.6. DL channel bandwidth shall be selected first.</w:t>
            </w:r>
          </w:p>
          <w:p w14:paraId="2A643A85" w14:textId="77777777" w:rsidR="00E82F8B" w:rsidRPr="004C55EC" w:rsidRDefault="00E82F8B" w:rsidP="004D4A3D">
            <w:pPr>
              <w:pStyle w:val="TAN"/>
              <w:rPr>
                <w:lang w:eastAsia="zh-CN"/>
              </w:rPr>
            </w:pPr>
            <w:r w:rsidRPr="004C55EC">
              <w:rPr>
                <w:lang w:eastAsia="zh-CN"/>
              </w:rPr>
              <w:t>NOTE 5:</w:t>
            </w:r>
            <w:r w:rsidRPr="004C55EC">
              <w:rPr>
                <w:lang w:eastAsia="zh-CN"/>
              </w:rPr>
              <w:tab/>
              <w:t>For NR band n28, 30MHz test channel bandwidth is tested with Low range test frequencies.</w:t>
            </w:r>
          </w:p>
          <w:p w14:paraId="6225C27A" w14:textId="77777777" w:rsidR="00E82F8B" w:rsidRPr="004C55EC" w:rsidRDefault="00E82F8B" w:rsidP="004D4A3D">
            <w:pPr>
              <w:pStyle w:val="TAN"/>
              <w:rPr>
                <w:lang w:eastAsia="zh-CN"/>
              </w:rPr>
            </w:pPr>
            <w:r w:rsidRPr="004C55EC">
              <w:rPr>
                <w:lang w:eastAsia="zh-CN"/>
              </w:rPr>
              <w:t>NOTE 6:</w:t>
            </w:r>
            <w:r w:rsidRPr="004C55EC">
              <w:rPr>
                <w:lang w:eastAsia="zh-CN"/>
              </w:rPr>
              <w:tab/>
              <w:t>Testing for 1024 QAM is applicable for UE supporting capabilities 1024QAM (pdsch-1024QAM-FR1).</w:t>
            </w:r>
          </w:p>
        </w:tc>
      </w:tr>
    </w:tbl>
    <w:p w14:paraId="2C38E387" w14:textId="5DDB8B62" w:rsidR="00BA5296" w:rsidRPr="00E82F8B" w:rsidRDefault="00BA5296" w:rsidP="00BA5296"/>
    <w:p w14:paraId="0B75AF0C"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3296428" w14:textId="77777777" w:rsidR="00E82F8B" w:rsidRPr="004C55EC" w:rsidRDefault="00E82F8B" w:rsidP="00E82F8B">
      <w:pPr>
        <w:pStyle w:val="Heading3"/>
        <w:rPr>
          <w:rFonts w:eastAsia="Malgun Gothic"/>
        </w:rPr>
      </w:pPr>
      <w:bookmarkStart w:id="8" w:name="_Toc27478420"/>
      <w:bookmarkStart w:id="9" w:name="_Toc36227134"/>
      <w:r w:rsidRPr="004C55EC">
        <w:rPr>
          <w:rFonts w:eastAsia="Malgun Gothic"/>
        </w:rPr>
        <w:t>7.4A.1</w:t>
      </w:r>
      <w:r w:rsidRPr="004C55EC">
        <w:rPr>
          <w:rFonts w:eastAsia="Malgun Gothic"/>
        </w:rPr>
        <w:tab/>
        <w:t>Maximum input level for CA (2DL CA)</w:t>
      </w:r>
      <w:bookmarkEnd w:id="8"/>
      <w:bookmarkEnd w:id="9"/>
    </w:p>
    <w:p w14:paraId="55F4173D" w14:textId="77777777" w:rsidR="00E82F8B" w:rsidRPr="004C55EC" w:rsidRDefault="00E82F8B" w:rsidP="00E82F8B">
      <w:pPr>
        <w:pStyle w:val="H6"/>
      </w:pPr>
      <w:bookmarkStart w:id="10" w:name="_Toc36227135"/>
      <w:r w:rsidRPr="004C55EC">
        <w:t>7.4A.1.1</w:t>
      </w:r>
      <w:r w:rsidRPr="004C55EC">
        <w:tab/>
        <w:t>Test purpose</w:t>
      </w:r>
      <w:bookmarkEnd w:id="10"/>
    </w:p>
    <w:p w14:paraId="102C6EA8" w14:textId="77777777" w:rsidR="00E82F8B" w:rsidRPr="004C55EC" w:rsidRDefault="00E82F8B" w:rsidP="00E82F8B">
      <w:pPr>
        <w:rPr>
          <w:lang w:eastAsia="zh-CN"/>
        </w:rPr>
      </w:pPr>
      <w:r w:rsidRPr="004C55EC">
        <w:rPr>
          <w:lang w:eastAsia="zh-CN"/>
        </w:rPr>
        <w:t>The same test purpose as defined in 7.4.1.</w:t>
      </w:r>
    </w:p>
    <w:p w14:paraId="139DE14D" w14:textId="77777777" w:rsidR="00E82F8B" w:rsidRPr="004C55EC" w:rsidRDefault="00E82F8B" w:rsidP="00E82F8B">
      <w:pPr>
        <w:pStyle w:val="H6"/>
        <w:rPr>
          <w:lang w:eastAsia="zh-CN"/>
        </w:rPr>
      </w:pPr>
      <w:bookmarkStart w:id="11" w:name="_Toc36227136"/>
      <w:r w:rsidRPr="004C55EC">
        <w:t>7.4A.1.2</w:t>
      </w:r>
      <w:r w:rsidRPr="004C55EC">
        <w:tab/>
        <w:t>Test applicability</w:t>
      </w:r>
      <w:bookmarkEnd w:id="11"/>
    </w:p>
    <w:p w14:paraId="2AD8F847" w14:textId="77777777" w:rsidR="00E82F8B" w:rsidRPr="004C55EC" w:rsidRDefault="00E82F8B" w:rsidP="00E82F8B">
      <w:pPr>
        <w:rPr>
          <w:lang w:eastAsia="zh-CN"/>
        </w:rPr>
      </w:pPr>
      <w:r w:rsidRPr="004C55EC">
        <w:t>This test case applies to all types of NR UE release 15 and forward that supports 2DL CA.</w:t>
      </w:r>
    </w:p>
    <w:p w14:paraId="60B98333" w14:textId="77777777" w:rsidR="00E82F8B" w:rsidRPr="004C55EC" w:rsidRDefault="00E82F8B" w:rsidP="00E82F8B">
      <w:pPr>
        <w:pStyle w:val="H6"/>
        <w:rPr>
          <w:lang w:eastAsia="zh-CN"/>
        </w:rPr>
      </w:pPr>
      <w:bookmarkStart w:id="12" w:name="_Toc36227137"/>
      <w:r w:rsidRPr="004C55EC">
        <w:t>7.4A.1.3</w:t>
      </w:r>
      <w:r w:rsidRPr="004C55EC">
        <w:tab/>
        <w:t>Minimum conformance requirement</w:t>
      </w:r>
      <w:r w:rsidRPr="004C55EC">
        <w:rPr>
          <w:lang w:eastAsia="zh-CN"/>
        </w:rPr>
        <w:t>s</w:t>
      </w:r>
      <w:bookmarkEnd w:id="12"/>
    </w:p>
    <w:p w14:paraId="47EB1956" w14:textId="77777777" w:rsidR="00E82F8B" w:rsidRPr="004C55EC" w:rsidRDefault="00E82F8B" w:rsidP="00E82F8B">
      <w:r w:rsidRPr="004C55EC">
        <w:t>The minimum conformance requirements are defined in clause 7.4A.0.</w:t>
      </w:r>
    </w:p>
    <w:p w14:paraId="2137E1F8" w14:textId="77777777" w:rsidR="00E82F8B" w:rsidRPr="004C55EC" w:rsidRDefault="00E82F8B" w:rsidP="00E82F8B">
      <w:pPr>
        <w:pStyle w:val="H6"/>
        <w:rPr>
          <w:lang w:eastAsia="zh-CN"/>
        </w:rPr>
      </w:pPr>
      <w:bookmarkStart w:id="13" w:name="_Toc36227138"/>
      <w:r w:rsidRPr="004C55EC">
        <w:lastRenderedPageBreak/>
        <w:t>7.4A.1.</w:t>
      </w:r>
      <w:r w:rsidRPr="004C55EC">
        <w:rPr>
          <w:lang w:eastAsia="zh-CN"/>
        </w:rPr>
        <w:t>4</w:t>
      </w:r>
      <w:r w:rsidRPr="004C55EC">
        <w:tab/>
        <w:t>Test description</w:t>
      </w:r>
      <w:bookmarkEnd w:id="13"/>
    </w:p>
    <w:p w14:paraId="77E4A5E1" w14:textId="77777777" w:rsidR="00E82F8B" w:rsidRPr="004C55EC" w:rsidRDefault="00E82F8B" w:rsidP="00E82F8B">
      <w:pPr>
        <w:pStyle w:val="H6"/>
        <w:rPr>
          <w:sz w:val="22"/>
          <w:szCs w:val="22"/>
        </w:rPr>
      </w:pPr>
      <w:r w:rsidRPr="004C55EC">
        <w:rPr>
          <w:sz w:val="22"/>
          <w:szCs w:val="22"/>
        </w:rPr>
        <w:t>7.4A.1.</w:t>
      </w:r>
      <w:r w:rsidRPr="004C55EC">
        <w:rPr>
          <w:sz w:val="22"/>
          <w:szCs w:val="22"/>
          <w:lang w:eastAsia="zh-CN"/>
        </w:rPr>
        <w:t>4</w:t>
      </w:r>
      <w:r w:rsidRPr="004C55EC">
        <w:rPr>
          <w:sz w:val="22"/>
          <w:szCs w:val="22"/>
        </w:rPr>
        <w:t>.1</w:t>
      </w:r>
      <w:r w:rsidRPr="004C55EC">
        <w:rPr>
          <w:sz w:val="22"/>
          <w:szCs w:val="22"/>
        </w:rPr>
        <w:tab/>
        <w:t>Initial conditions</w:t>
      </w:r>
    </w:p>
    <w:p w14:paraId="19BCB12F" w14:textId="77777777" w:rsidR="00E82F8B" w:rsidRPr="004C55EC" w:rsidRDefault="00E82F8B" w:rsidP="00E82F8B">
      <w:pPr>
        <w:rPr>
          <w:lang w:eastAsia="zh-CN"/>
        </w:rPr>
      </w:pPr>
      <w:r w:rsidRPr="004C55EC">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76E62912" w14:textId="77777777" w:rsidR="00E82F8B" w:rsidRPr="004C55EC" w:rsidRDefault="00E82F8B" w:rsidP="00E82F8B">
      <w:pPr>
        <w:pStyle w:val="TH"/>
        <w:rPr>
          <w:lang w:eastAsia="zh-CN"/>
        </w:rPr>
      </w:pPr>
      <w:r w:rsidRPr="004C55EC">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9"/>
        <w:gridCol w:w="1301"/>
        <w:gridCol w:w="1241"/>
        <w:gridCol w:w="2225"/>
        <w:gridCol w:w="1745"/>
      </w:tblGrid>
      <w:tr w:rsidR="00E82F8B" w:rsidRPr="004C55EC" w14:paraId="1E8CB081"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C27EF0" w14:textId="77777777" w:rsidR="00E82F8B" w:rsidRPr="004C55EC" w:rsidRDefault="00E82F8B" w:rsidP="004D4A3D">
            <w:pPr>
              <w:pStyle w:val="TAH"/>
            </w:pPr>
            <w:r w:rsidRPr="004C55EC">
              <w:t>Default Conditions</w:t>
            </w:r>
          </w:p>
        </w:tc>
      </w:tr>
      <w:tr w:rsidR="00E82F8B" w:rsidRPr="004C55EC" w14:paraId="634F9591"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65C0D52" w14:textId="77777777" w:rsidR="00E82F8B" w:rsidRPr="004C55EC" w:rsidRDefault="00E82F8B" w:rsidP="004D4A3D">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477CF10" w14:textId="77777777" w:rsidR="00E82F8B" w:rsidRPr="004C55EC" w:rsidRDefault="00E82F8B" w:rsidP="004D4A3D">
            <w:pPr>
              <w:pStyle w:val="TAL"/>
            </w:pPr>
            <w:r w:rsidRPr="004C55EC">
              <w:t>Normal</w:t>
            </w:r>
          </w:p>
        </w:tc>
      </w:tr>
      <w:tr w:rsidR="00E82F8B" w:rsidRPr="004C55EC" w14:paraId="2CDBEF6D"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F29C612" w14:textId="77777777" w:rsidR="00E82F8B" w:rsidRPr="004C55EC" w:rsidRDefault="00E82F8B" w:rsidP="004D4A3D">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00A09E0C" w14:textId="77777777" w:rsidR="00E82F8B" w:rsidRPr="004C55EC" w:rsidRDefault="00E82F8B" w:rsidP="004D4A3D">
            <w:pPr>
              <w:pStyle w:val="TAL"/>
            </w:pPr>
            <w:proofErr w:type="spellStart"/>
            <w:r w:rsidRPr="004C55EC">
              <w:rPr>
                <w:lang w:eastAsia="zh-CN"/>
              </w:rPr>
              <w:t>Mid range</w:t>
            </w:r>
            <w:proofErr w:type="spellEnd"/>
          </w:p>
        </w:tc>
      </w:tr>
      <w:tr w:rsidR="00E82F8B" w:rsidRPr="004C55EC" w14:paraId="214B3EE2"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C7D03DD" w14:textId="77777777" w:rsidR="00E82F8B" w:rsidRPr="004C55EC" w:rsidRDefault="00E82F8B" w:rsidP="004D4A3D">
            <w:pPr>
              <w:pStyle w:val="TAL"/>
            </w:pPr>
            <w:r w:rsidRPr="004C55EC">
              <w:t>Test CC Combination setting (</w:t>
            </w:r>
            <w:proofErr w:type="spellStart"/>
            <w:r w:rsidRPr="004C55EC">
              <w:t>N</w:t>
            </w:r>
            <w:r w:rsidRPr="004C55EC">
              <w:rPr>
                <w:vertAlign w:val="subscript"/>
              </w:rPr>
              <w:t>RB_agg</w:t>
            </w:r>
            <w:proofErr w:type="spellEnd"/>
            <w:r w:rsidRPr="004C55EC">
              <w:t>) as specified in Table 5.5A.1-1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3309FD68" w14:textId="77777777" w:rsidR="00E82F8B" w:rsidRPr="004C55EC" w:rsidRDefault="00E82F8B" w:rsidP="004D4A3D">
            <w:pPr>
              <w:pStyle w:val="TAL"/>
              <w:rPr>
                <w:rFonts w:eastAsia="宋体"/>
              </w:rPr>
            </w:pPr>
            <w:r w:rsidRPr="004C55EC">
              <w:rPr>
                <w:rFonts w:eastAsia="宋体"/>
              </w:rPr>
              <w:t>NOTE 1</w:t>
            </w:r>
          </w:p>
        </w:tc>
      </w:tr>
      <w:tr w:rsidR="00E82F8B" w:rsidRPr="004C55EC" w14:paraId="2C099105"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EB839DB" w14:textId="77777777" w:rsidR="00E82F8B" w:rsidRPr="004C55EC" w:rsidRDefault="00E82F8B" w:rsidP="004D4A3D">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5C906F45" w14:textId="77777777" w:rsidR="00E82F8B" w:rsidRPr="004C55EC" w:rsidRDefault="00E82F8B" w:rsidP="004D4A3D">
            <w:pPr>
              <w:pStyle w:val="TAL"/>
            </w:pPr>
            <w:r w:rsidRPr="004C55EC">
              <w:t>Lowest</w:t>
            </w:r>
          </w:p>
        </w:tc>
      </w:tr>
      <w:tr w:rsidR="00E82F8B" w:rsidRPr="004C55EC" w14:paraId="43E9C8E5"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0D3653" w14:textId="77777777" w:rsidR="00E82F8B" w:rsidRPr="004C55EC" w:rsidRDefault="00E82F8B" w:rsidP="004D4A3D">
            <w:pPr>
              <w:pStyle w:val="TAH"/>
            </w:pPr>
            <w:r w:rsidRPr="004C55EC">
              <w:t>Test Parameters</w:t>
            </w:r>
          </w:p>
        </w:tc>
      </w:tr>
      <w:tr w:rsidR="00E82F8B" w:rsidRPr="004C55EC" w14:paraId="3EAA84AC" w14:textId="77777777" w:rsidTr="004D4A3D">
        <w:trPr>
          <w:jc w:val="center"/>
        </w:trPr>
        <w:tc>
          <w:tcPr>
            <w:tcW w:w="325" w:type="pct"/>
            <w:tcBorders>
              <w:top w:val="single" w:sz="4" w:space="0" w:color="auto"/>
              <w:left w:val="single" w:sz="4" w:space="0" w:color="auto"/>
              <w:bottom w:val="single" w:sz="4" w:space="0" w:color="auto"/>
              <w:right w:val="single" w:sz="4" w:space="0" w:color="auto"/>
            </w:tcBorders>
          </w:tcPr>
          <w:p w14:paraId="7ACCE29D" w14:textId="77777777" w:rsidR="00E82F8B" w:rsidRPr="004C55EC" w:rsidRDefault="00E82F8B" w:rsidP="004D4A3D">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211E90AE" w14:textId="77777777" w:rsidR="00E82F8B" w:rsidRPr="004C55EC" w:rsidRDefault="00E82F8B" w:rsidP="004D4A3D">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CA12F90" w14:textId="77777777" w:rsidR="00E82F8B" w:rsidRPr="004C55EC" w:rsidRDefault="00E82F8B" w:rsidP="004D4A3D">
            <w:pPr>
              <w:pStyle w:val="TAH"/>
            </w:pPr>
            <w:r w:rsidRPr="004C55EC">
              <w:t>Uplink Configuration</w:t>
            </w:r>
          </w:p>
        </w:tc>
      </w:tr>
      <w:tr w:rsidR="00E82F8B" w:rsidRPr="004C55EC" w14:paraId="35A26744" w14:textId="77777777" w:rsidTr="004D4A3D">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2EB0A0C3" w14:textId="77777777" w:rsidR="00E82F8B" w:rsidRPr="004C55EC" w:rsidRDefault="00E82F8B" w:rsidP="004D4A3D">
            <w:pPr>
              <w:pStyle w:val="TAH"/>
            </w:pPr>
            <w:r w:rsidRPr="004C55EC">
              <w:rPr>
                <w:lang w:eastAsia="zh-CN"/>
              </w:rPr>
              <w:t>Test ID</w:t>
            </w:r>
          </w:p>
        </w:tc>
        <w:tc>
          <w:tcPr>
            <w:tcW w:w="1081" w:type="pct"/>
            <w:tcBorders>
              <w:top w:val="single" w:sz="4" w:space="0" w:color="auto"/>
              <w:left w:val="single" w:sz="4" w:space="0" w:color="auto"/>
              <w:bottom w:val="single" w:sz="4" w:space="0" w:color="auto"/>
              <w:right w:val="single" w:sz="4" w:space="0" w:color="auto"/>
            </w:tcBorders>
            <w:hideMark/>
          </w:tcPr>
          <w:p w14:paraId="4914305B" w14:textId="77777777" w:rsidR="00E82F8B" w:rsidRPr="004C55EC" w:rsidRDefault="00E82F8B" w:rsidP="004D4A3D">
            <w:pPr>
              <w:pStyle w:val="TAH"/>
              <w:rPr>
                <w:lang w:eastAsia="zh-CN"/>
              </w:rPr>
            </w:pPr>
            <w:r w:rsidRPr="004C55EC">
              <w:rPr>
                <w:lang w:eastAsia="zh-CN"/>
              </w:rPr>
              <w:t>CC</w:t>
            </w:r>
          </w:p>
          <w:p w14:paraId="268FF2E5" w14:textId="77777777" w:rsidR="00E82F8B" w:rsidRPr="004C55EC" w:rsidRDefault="00E82F8B" w:rsidP="004D4A3D">
            <w:pPr>
              <w:pStyle w:val="TAH"/>
            </w:pPr>
            <w:proofErr w:type="spellStart"/>
            <w:r w:rsidRPr="004C55EC">
              <w:t>Mod'n</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7B65FAE1" w14:textId="77777777" w:rsidR="00E82F8B" w:rsidRPr="004C55EC" w:rsidRDefault="00E82F8B" w:rsidP="004D4A3D">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125672B7" w14:textId="77777777" w:rsidR="00E82F8B" w:rsidRPr="004C55EC" w:rsidRDefault="00E82F8B" w:rsidP="004D4A3D">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197B9C64" w14:textId="77777777" w:rsidR="00E82F8B" w:rsidRPr="004C55EC" w:rsidRDefault="00E82F8B" w:rsidP="004D4A3D">
            <w:pPr>
              <w:pStyle w:val="TAH"/>
              <w:rPr>
                <w:lang w:eastAsia="zh-CN"/>
              </w:rPr>
            </w:pPr>
            <w:r w:rsidRPr="004C55EC">
              <w:rPr>
                <w:lang w:eastAsia="zh-CN"/>
              </w:rPr>
              <w:t>CC</w:t>
            </w:r>
          </w:p>
          <w:p w14:paraId="362B6DDD" w14:textId="77777777" w:rsidR="00E82F8B" w:rsidRPr="004C55EC" w:rsidRDefault="00E82F8B" w:rsidP="004D4A3D">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3B228057" w14:textId="77777777" w:rsidR="00E82F8B" w:rsidRPr="004C55EC" w:rsidRDefault="00E82F8B" w:rsidP="004D4A3D">
            <w:pPr>
              <w:pStyle w:val="TAH"/>
            </w:pPr>
            <w:r w:rsidRPr="004C55EC">
              <w:t xml:space="preserve">PCC RB allocation </w:t>
            </w:r>
          </w:p>
        </w:tc>
      </w:tr>
      <w:tr w:rsidR="00E82F8B" w:rsidRPr="004C55EC" w14:paraId="4C11F6D6" w14:textId="77777777" w:rsidTr="004D4A3D">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3260777E" w14:textId="77777777" w:rsidR="00E82F8B" w:rsidRPr="004C55EC" w:rsidRDefault="00E82F8B" w:rsidP="004D4A3D">
            <w:pPr>
              <w:pStyle w:val="TAH"/>
            </w:pPr>
            <w:r w:rsidRPr="004C55EC">
              <w:t>1</w:t>
            </w:r>
          </w:p>
        </w:tc>
        <w:tc>
          <w:tcPr>
            <w:tcW w:w="1081" w:type="pct"/>
            <w:tcBorders>
              <w:top w:val="single" w:sz="4" w:space="0" w:color="auto"/>
              <w:left w:val="single" w:sz="4" w:space="0" w:color="auto"/>
              <w:bottom w:val="single" w:sz="4" w:space="0" w:color="auto"/>
              <w:right w:val="single" w:sz="4" w:space="0" w:color="auto"/>
            </w:tcBorders>
            <w:hideMark/>
          </w:tcPr>
          <w:p w14:paraId="39D4E3CE" w14:textId="77777777" w:rsidR="00E82F8B" w:rsidRPr="004C55EC" w:rsidRDefault="00E82F8B" w:rsidP="004D4A3D">
            <w:pPr>
              <w:pStyle w:val="TAC"/>
            </w:pPr>
            <w:r w:rsidRPr="004C55EC">
              <w:t>CP-OFDM 64QAM</w:t>
            </w:r>
          </w:p>
        </w:tc>
        <w:tc>
          <w:tcPr>
            <w:tcW w:w="718" w:type="pct"/>
            <w:tcBorders>
              <w:top w:val="single" w:sz="4" w:space="0" w:color="auto"/>
              <w:left w:val="single" w:sz="4" w:space="0" w:color="auto"/>
              <w:bottom w:val="single" w:sz="4" w:space="0" w:color="auto"/>
              <w:right w:val="single" w:sz="4" w:space="0" w:color="auto"/>
            </w:tcBorders>
            <w:hideMark/>
          </w:tcPr>
          <w:p w14:paraId="3734372B" w14:textId="77777777" w:rsidR="00E82F8B" w:rsidRPr="004C55EC" w:rsidRDefault="00E82F8B" w:rsidP="004D4A3D">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69354496" w14:textId="77777777" w:rsidR="00E82F8B" w:rsidRPr="004C55EC" w:rsidRDefault="00E82F8B" w:rsidP="004D4A3D">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3B9511C6" w14:textId="77777777" w:rsidR="00E82F8B" w:rsidRPr="004C55EC" w:rsidRDefault="00E82F8B" w:rsidP="004D4A3D">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60D7A641" w14:textId="77777777" w:rsidR="00E82F8B" w:rsidRPr="004C55EC" w:rsidRDefault="00E82F8B" w:rsidP="004D4A3D">
            <w:pPr>
              <w:pStyle w:val="TAC"/>
              <w:rPr>
                <w:b/>
              </w:rPr>
            </w:pPr>
            <w:r w:rsidRPr="004C55EC">
              <w:t>NOTE 1</w:t>
            </w:r>
          </w:p>
        </w:tc>
      </w:tr>
      <w:tr w:rsidR="00E82F8B" w:rsidRPr="004C55EC" w14:paraId="716B8227" w14:textId="77777777" w:rsidTr="004D4A3D">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683746CF" w14:textId="77777777" w:rsidR="00E82F8B" w:rsidRPr="004C55EC" w:rsidRDefault="00E82F8B" w:rsidP="004D4A3D">
            <w:pPr>
              <w:pStyle w:val="TAH"/>
            </w:pPr>
            <w:r w:rsidRPr="004C55EC">
              <w:t>2</w:t>
            </w:r>
          </w:p>
        </w:tc>
        <w:tc>
          <w:tcPr>
            <w:tcW w:w="1081" w:type="pct"/>
            <w:tcBorders>
              <w:top w:val="single" w:sz="4" w:space="0" w:color="auto"/>
              <w:left w:val="single" w:sz="4" w:space="0" w:color="auto"/>
              <w:bottom w:val="single" w:sz="4" w:space="0" w:color="auto"/>
              <w:right w:val="single" w:sz="4" w:space="0" w:color="auto"/>
            </w:tcBorders>
            <w:hideMark/>
          </w:tcPr>
          <w:p w14:paraId="2BA44F96" w14:textId="77777777" w:rsidR="00E82F8B" w:rsidRPr="004C55EC" w:rsidRDefault="00E82F8B" w:rsidP="004D4A3D">
            <w:pPr>
              <w:pStyle w:val="TAC"/>
            </w:pPr>
            <w:r w:rsidRPr="004C55EC">
              <w:t>CP-OFDM 256QAM</w:t>
            </w:r>
          </w:p>
        </w:tc>
        <w:tc>
          <w:tcPr>
            <w:tcW w:w="718" w:type="pct"/>
            <w:tcBorders>
              <w:top w:val="single" w:sz="4" w:space="0" w:color="auto"/>
              <w:left w:val="single" w:sz="4" w:space="0" w:color="auto"/>
              <w:bottom w:val="single" w:sz="4" w:space="0" w:color="auto"/>
              <w:right w:val="single" w:sz="4" w:space="0" w:color="auto"/>
            </w:tcBorders>
            <w:hideMark/>
          </w:tcPr>
          <w:p w14:paraId="598E05E8"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38857C02"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73F333B0"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5412D468" w14:textId="77777777" w:rsidR="00E82F8B" w:rsidRPr="004C55EC" w:rsidRDefault="00E82F8B" w:rsidP="004D4A3D">
            <w:pPr>
              <w:pStyle w:val="TAC"/>
            </w:pPr>
            <w:r w:rsidRPr="004C55EC">
              <w:t>NOTE 1</w:t>
            </w:r>
          </w:p>
        </w:tc>
      </w:tr>
      <w:tr w:rsidR="00E82F8B" w:rsidRPr="004C55EC" w14:paraId="78CFC587" w14:textId="77777777" w:rsidTr="004D4A3D">
        <w:trPr>
          <w:cantSplit/>
          <w:jc w:val="center"/>
        </w:trPr>
        <w:tc>
          <w:tcPr>
            <w:tcW w:w="325" w:type="pct"/>
            <w:tcBorders>
              <w:top w:val="single" w:sz="4" w:space="0" w:color="auto"/>
              <w:left w:val="single" w:sz="4" w:space="0" w:color="auto"/>
              <w:bottom w:val="single" w:sz="4" w:space="0" w:color="auto"/>
              <w:right w:val="single" w:sz="4" w:space="0" w:color="auto"/>
            </w:tcBorders>
          </w:tcPr>
          <w:p w14:paraId="446D1358" w14:textId="77777777" w:rsidR="00E82F8B" w:rsidRPr="004C55EC" w:rsidRDefault="00E82F8B" w:rsidP="004D4A3D">
            <w:pPr>
              <w:pStyle w:val="TAH"/>
            </w:pPr>
            <w:r w:rsidRPr="004C55EC">
              <w:t>3</w:t>
            </w:r>
          </w:p>
        </w:tc>
        <w:tc>
          <w:tcPr>
            <w:tcW w:w="1081" w:type="pct"/>
            <w:tcBorders>
              <w:top w:val="single" w:sz="4" w:space="0" w:color="auto"/>
              <w:left w:val="single" w:sz="4" w:space="0" w:color="auto"/>
              <w:bottom w:val="single" w:sz="4" w:space="0" w:color="auto"/>
              <w:right w:val="single" w:sz="4" w:space="0" w:color="auto"/>
            </w:tcBorders>
          </w:tcPr>
          <w:p w14:paraId="278BF681" w14:textId="77777777" w:rsidR="00E82F8B" w:rsidRPr="004C55EC" w:rsidRDefault="00E82F8B" w:rsidP="004D4A3D">
            <w:pPr>
              <w:pStyle w:val="TAC"/>
            </w:pPr>
            <w:r w:rsidRPr="004C55EC">
              <w:t>CP-OFDM 1024QAM</w:t>
            </w:r>
          </w:p>
        </w:tc>
        <w:tc>
          <w:tcPr>
            <w:tcW w:w="718" w:type="pct"/>
            <w:tcBorders>
              <w:top w:val="single" w:sz="4" w:space="0" w:color="auto"/>
              <w:left w:val="single" w:sz="4" w:space="0" w:color="auto"/>
              <w:bottom w:val="single" w:sz="4" w:space="0" w:color="auto"/>
              <w:right w:val="single" w:sz="4" w:space="0" w:color="auto"/>
            </w:tcBorders>
          </w:tcPr>
          <w:p w14:paraId="3F7C7D0B"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25D5E218"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194F770E"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189720BE" w14:textId="77777777" w:rsidR="00E82F8B" w:rsidRPr="004C55EC" w:rsidRDefault="00E82F8B" w:rsidP="004D4A3D">
            <w:pPr>
              <w:pStyle w:val="TAC"/>
            </w:pPr>
            <w:r w:rsidRPr="004C55EC">
              <w:t>NOTE 1</w:t>
            </w:r>
          </w:p>
        </w:tc>
      </w:tr>
      <w:tr w:rsidR="00E82F8B" w:rsidRPr="004C55EC" w14:paraId="3319EFC6"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D9C833" w14:textId="77777777" w:rsidR="00E82F8B" w:rsidRPr="004C55EC" w:rsidRDefault="00E82F8B" w:rsidP="004D4A3D">
            <w:pPr>
              <w:pStyle w:val="TAN"/>
            </w:pPr>
            <w:r w:rsidRPr="004C55EC">
              <w:rPr>
                <w:rFonts w:eastAsia="宋体"/>
                <w:lang w:eastAsia="zh-CN"/>
              </w:rPr>
              <w:t>NOTE 1:</w:t>
            </w:r>
            <w:r w:rsidRPr="004C55EC">
              <w:rPr>
                <w:rFonts w:eastAsia="宋体"/>
                <w:lang w:eastAsia="zh-CN"/>
              </w:rPr>
              <w:tab/>
              <w:t>The specific configuration of uplink and downlink are defined in Table 7.3A.1.4.1-1.</w:t>
            </w:r>
          </w:p>
          <w:p w14:paraId="1EE2259F" w14:textId="3AF1AF1D" w:rsidR="00E82F8B" w:rsidRPr="004C55EC" w:rsidRDefault="00E82F8B" w:rsidP="004D4A3D">
            <w:pPr>
              <w:pStyle w:val="TAN"/>
              <w:rPr>
                <w:lang w:eastAsia="zh-CN"/>
              </w:rPr>
            </w:pPr>
            <w:r w:rsidRPr="004C55EC">
              <w:rPr>
                <w:lang w:eastAsia="zh-CN"/>
              </w:rPr>
              <w:t>NOTE 2:</w:t>
            </w:r>
            <w:r w:rsidRPr="004C55EC">
              <w:rPr>
                <w:lang w:eastAsia="zh-CN"/>
              </w:rPr>
              <w:tab/>
              <w:t>In a band where UE supports 4Rx</w:t>
            </w:r>
            <w:ins w:id="14" w:author="Huawei" w:date="2024-10-28T18:05:00Z">
              <w:r w:rsidR="005E5B3D" w:rsidRPr="00E82F8B">
                <w:rPr>
                  <w:lang w:eastAsia="zh-CN"/>
                </w:rPr>
                <w:t xml:space="preserve"> but not supports 8Rx</w:t>
              </w:r>
            </w:ins>
            <w:r w:rsidRPr="004C55EC">
              <w:rPr>
                <w:lang w:eastAsia="zh-CN"/>
              </w:rPr>
              <w:t>, the test shall be performed only with 4Rx antennas ports connected and 4Rx REFSENS requirement (</w:t>
            </w:r>
            <w:ins w:id="15" w:author="Huawei" w:date="2024-10-28T19:56:00Z">
              <w:r w:rsidR="00A625C1" w:rsidRPr="00354D3B">
                <w:rPr>
                  <w:lang w:eastAsia="zh-CN"/>
                </w:rPr>
                <w:t>Table 7.3.2.5-2a</w:t>
              </w:r>
              <w:r w:rsidR="00A625C1">
                <w:rPr>
                  <w:lang w:eastAsia="zh-CN"/>
                </w:rPr>
                <w:t xml:space="preserve"> and Table </w:t>
              </w:r>
              <w:r w:rsidR="00A625C1" w:rsidRPr="00354D3B">
                <w:rPr>
                  <w:lang w:eastAsia="zh-CN"/>
                </w:rPr>
                <w:t>7.3.2.5-2</w:t>
              </w:r>
              <w:r w:rsidR="00A625C1">
                <w:rPr>
                  <w:lang w:eastAsia="zh-CN"/>
                </w:rPr>
                <w:t>b</w:t>
              </w:r>
            </w:ins>
            <w:del w:id="16" w:author="Huawei" w:date="2024-10-28T19:56:00Z">
              <w:r w:rsidRPr="004C55EC" w:rsidDel="00A625C1">
                <w:rPr>
                  <w:lang w:eastAsia="zh-CN"/>
                </w:rPr>
                <w:delText>Table 7.3.2.5-2</w:delText>
              </w:r>
            </w:del>
            <w:r w:rsidRPr="004C55EC">
              <w:rPr>
                <w:lang w:eastAsia="zh-CN"/>
              </w:rPr>
              <w:t>) is used in the test requirements.</w:t>
            </w:r>
            <w:ins w:id="17" w:author="Huawei" w:date="2024-10-28T19:56:00Z">
              <w:r w:rsidR="00A625C1">
                <w:rPr>
                  <w:lang w:eastAsia="zh-CN"/>
                </w:rPr>
                <w:t xml:space="preserve"> In a band where UE supports 8Rx,</w:t>
              </w:r>
              <w:r w:rsidR="00A625C1" w:rsidRPr="006C6AFA">
                <w:rPr>
                  <w:lang w:eastAsia="zh-CN"/>
                </w:rPr>
                <w:t xml:space="preserve"> the test shall be performed only with </w:t>
              </w:r>
              <w:r w:rsidR="00A625C1">
                <w:rPr>
                  <w:lang w:eastAsia="zh-CN"/>
                </w:rPr>
                <w:t>8</w:t>
              </w:r>
              <w:r w:rsidR="00A625C1" w:rsidRPr="006C6AFA">
                <w:rPr>
                  <w:lang w:eastAsia="zh-CN"/>
                </w:rPr>
                <w:t xml:space="preserve">Rx antennas ports connected and </w:t>
              </w:r>
              <w:r w:rsidR="00A625C1">
                <w:rPr>
                  <w:lang w:eastAsia="zh-CN"/>
                </w:rPr>
                <w:t>8</w:t>
              </w:r>
              <w:r w:rsidR="00A625C1" w:rsidRPr="006C6AFA">
                <w:rPr>
                  <w:lang w:eastAsia="zh-CN"/>
                </w:rPr>
                <w:t>Rx REFSENS requirement (Table 7.3.2.5-</w:t>
              </w:r>
              <w:r w:rsidR="00A625C1">
                <w:rPr>
                  <w:lang w:eastAsia="zh-CN"/>
                </w:rPr>
                <w:t xml:space="preserve">2e and </w:t>
              </w:r>
              <w:r w:rsidR="00A625C1" w:rsidRPr="006C6AFA">
                <w:rPr>
                  <w:lang w:eastAsia="zh-CN"/>
                </w:rPr>
                <w:t>Table 7.3.2.5-</w:t>
              </w:r>
              <w:r w:rsidR="00A625C1">
                <w:rPr>
                  <w:lang w:eastAsia="zh-CN"/>
                </w:rPr>
                <w:t>2f</w:t>
              </w:r>
              <w:r w:rsidR="00A625C1" w:rsidRPr="006C6AFA">
                <w:rPr>
                  <w:lang w:eastAsia="zh-CN"/>
                </w:rPr>
                <w:t>) is used in the test requirements</w:t>
              </w:r>
              <w:r w:rsidR="00A625C1">
                <w:rPr>
                  <w:lang w:eastAsia="zh-CN"/>
                </w:rPr>
                <w:t xml:space="preserve">. Otherwise, </w:t>
              </w:r>
              <w:r w:rsidR="00A625C1" w:rsidRPr="00354D3B">
                <w:rPr>
                  <w:lang w:eastAsia="zh-CN"/>
                </w:rPr>
                <w:t>the UE shall be verified with two Rx antenna ports</w:t>
              </w:r>
              <w:r w:rsidR="00A625C1">
                <w:rPr>
                  <w:lang w:eastAsia="zh-CN"/>
                </w:rPr>
                <w:t>.</w:t>
              </w:r>
            </w:ins>
          </w:p>
          <w:p w14:paraId="64C9F71D" w14:textId="77777777" w:rsidR="00E82F8B" w:rsidRPr="004C55EC" w:rsidRDefault="00E82F8B" w:rsidP="004D4A3D">
            <w:pPr>
              <w:pStyle w:val="TAN"/>
              <w:rPr>
                <w:rFonts w:eastAsia="宋体"/>
              </w:rPr>
            </w:pPr>
            <w:r w:rsidRPr="004C55EC">
              <w:rPr>
                <w:rFonts w:eastAsia="宋体"/>
              </w:rPr>
              <w:t>NOTE 3:</w:t>
            </w:r>
            <w:r w:rsidRPr="004C55EC">
              <w:rPr>
                <w:rFonts w:eastAsia="宋体"/>
              </w:rPr>
              <w:tab/>
              <w:t xml:space="preserve">Testing for 1024 QAM is applicable for UE supporting capabilities 1024QAM (pdsch-1024QAM-FR1). </w:t>
            </w:r>
          </w:p>
        </w:tc>
      </w:tr>
    </w:tbl>
    <w:p w14:paraId="0510496A" w14:textId="77777777" w:rsidR="00E82F8B" w:rsidRPr="004C55EC" w:rsidRDefault="00E82F8B" w:rsidP="00E82F8B">
      <w:pPr>
        <w:rPr>
          <w:rFonts w:eastAsia="Malgun Gothic"/>
          <w:lang w:eastAsia="zh-CN"/>
        </w:rPr>
      </w:pPr>
    </w:p>
    <w:p w14:paraId="5CDD09C0" w14:textId="77777777" w:rsidR="00E82F8B" w:rsidRPr="004C55EC" w:rsidRDefault="00E82F8B" w:rsidP="00E82F8B">
      <w:pPr>
        <w:pStyle w:val="TH"/>
        <w:rPr>
          <w:lang w:eastAsia="zh-CN"/>
        </w:rPr>
      </w:pPr>
      <w:r w:rsidRPr="004C55EC">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76"/>
        <w:gridCol w:w="1385"/>
        <w:gridCol w:w="1241"/>
        <w:gridCol w:w="2225"/>
        <w:gridCol w:w="1747"/>
      </w:tblGrid>
      <w:tr w:rsidR="00E82F8B" w:rsidRPr="004C55EC" w14:paraId="771BA5E1"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CBE4F7" w14:textId="77777777" w:rsidR="00E82F8B" w:rsidRPr="004C55EC" w:rsidRDefault="00E82F8B" w:rsidP="004D4A3D">
            <w:pPr>
              <w:pStyle w:val="TAH"/>
            </w:pPr>
            <w:r w:rsidRPr="004C55EC">
              <w:t>Default Conditions</w:t>
            </w:r>
          </w:p>
        </w:tc>
      </w:tr>
      <w:tr w:rsidR="00E82F8B" w:rsidRPr="004C55EC" w14:paraId="7D4CA3A2"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AB793E2" w14:textId="77777777" w:rsidR="00E82F8B" w:rsidRPr="004C55EC" w:rsidRDefault="00E82F8B" w:rsidP="004D4A3D">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FB13BB6" w14:textId="77777777" w:rsidR="00E82F8B" w:rsidRPr="004C55EC" w:rsidRDefault="00E82F8B" w:rsidP="004D4A3D">
            <w:pPr>
              <w:pStyle w:val="TAL"/>
            </w:pPr>
            <w:r w:rsidRPr="004C55EC">
              <w:t>Normal</w:t>
            </w:r>
          </w:p>
        </w:tc>
      </w:tr>
      <w:tr w:rsidR="00E82F8B" w:rsidRPr="004C55EC" w14:paraId="64DA301C"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02E7B10" w14:textId="77777777" w:rsidR="00E82F8B" w:rsidRPr="004C55EC" w:rsidRDefault="00E82F8B" w:rsidP="004D4A3D">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1233B602" w14:textId="77777777" w:rsidR="00E82F8B" w:rsidRPr="004C55EC" w:rsidRDefault="00E82F8B" w:rsidP="004D4A3D">
            <w:pPr>
              <w:pStyle w:val="TAL"/>
            </w:pPr>
            <w:r w:rsidRPr="004C55EC">
              <w:rPr>
                <w:lang w:eastAsia="zh-CN"/>
              </w:rPr>
              <w:t xml:space="preserve">NOTE 1, </w:t>
            </w:r>
            <w:r w:rsidRPr="004C55EC">
              <w:t>NOTE 3</w:t>
            </w:r>
          </w:p>
        </w:tc>
      </w:tr>
      <w:tr w:rsidR="00E82F8B" w:rsidRPr="004C55EC" w14:paraId="3861DB94"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1749206" w14:textId="77777777" w:rsidR="00E82F8B" w:rsidRPr="004C55EC" w:rsidRDefault="00E82F8B" w:rsidP="004D4A3D">
            <w:pPr>
              <w:pStyle w:val="TAL"/>
            </w:pPr>
            <w:r w:rsidRPr="004C55EC">
              <w:rPr>
                <w:rStyle w:val="TALCar"/>
                <w:rFonts w:eastAsia="宋体"/>
              </w:rPr>
              <w:t>Test CC Combination setting (</w:t>
            </w:r>
            <w:proofErr w:type="spellStart"/>
            <w:r w:rsidRPr="004C55EC">
              <w:t>N</w:t>
            </w:r>
            <w:r w:rsidRPr="004C55EC">
              <w:rPr>
                <w:vertAlign w:val="subscript"/>
              </w:rPr>
              <w:t>RB_agg</w:t>
            </w:r>
            <w:proofErr w:type="spellEnd"/>
            <w:r w:rsidRPr="004C55EC">
              <w:rPr>
                <w:rStyle w:val="TALCar"/>
                <w:rFonts w:eastAsia="宋体"/>
              </w:rPr>
              <w:t>) as specified in Table 5.5A.3.1-1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1012B2CB" w14:textId="77777777" w:rsidR="00E82F8B" w:rsidRPr="004C55EC" w:rsidRDefault="00E82F8B" w:rsidP="004D4A3D">
            <w:pPr>
              <w:pStyle w:val="TAL"/>
              <w:rPr>
                <w:rFonts w:eastAsia="宋体"/>
              </w:rPr>
            </w:pPr>
            <w:r w:rsidRPr="004C55EC">
              <w:rPr>
                <w:rFonts w:eastAsia="宋体"/>
              </w:rPr>
              <w:t>NOTE 1, NOTE 4</w:t>
            </w:r>
          </w:p>
        </w:tc>
      </w:tr>
      <w:tr w:rsidR="00E82F8B" w:rsidRPr="004C55EC" w14:paraId="034E7365"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D31A1B2" w14:textId="77777777" w:rsidR="00E82F8B" w:rsidRPr="004C55EC" w:rsidRDefault="00E82F8B" w:rsidP="004D4A3D">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414F6D8" w14:textId="77777777" w:rsidR="00E82F8B" w:rsidRPr="004C55EC" w:rsidRDefault="00E82F8B" w:rsidP="004D4A3D">
            <w:pPr>
              <w:pStyle w:val="TAL"/>
            </w:pPr>
            <w:r w:rsidRPr="004C55EC">
              <w:t>Lowest</w:t>
            </w:r>
          </w:p>
        </w:tc>
      </w:tr>
      <w:tr w:rsidR="00E82F8B" w:rsidRPr="004C55EC" w14:paraId="674522DA"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ADA2A2" w14:textId="77777777" w:rsidR="00E82F8B" w:rsidRPr="004C55EC" w:rsidRDefault="00E82F8B" w:rsidP="004D4A3D">
            <w:pPr>
              <w:pStyle w:val="TAH"/>
            </w:pPr>
            <w:r w:rsidRPr="004C55EC">
              <w:t>Test Parameters</w:t>
            </w:r>
          </w:p>
        </w:tc>
      </w:tr>
      <w:tr w:rsidR="00E82F8B" w:rsidRPr="004C55EC" w14:paraId="4C694C3B" w14:textId="77777777" w:rsidTr="004D4A3D">
        <w:trPr>
          <w:jc w:val="center"/>
        </w:trPr>
        <w:tc>
          <w:tcPr>
            <w:tcW w:w="324" w:type="pct"/>
            <w:tcBorders>
              <w:top w:val="single" w:sz="4" w:space="0" w:color="auto"/>
              <w:left w:val="single" w:sz="4" w:space="0" w:color="auto"/>
              <w:bottom w:val="single" w:sz="4" w:space="0" w:color="auto"/>
              <w:right w:val="single" w:sz="4" w:space="0" w:color="auto"/>
            </w:tcBorders>
          </w:tcPr>
          <w:p w14:paraId="6256FBA8" w14:textId="77777777" w:rsidR="00E82F8B" w:rsidRPr="004C55EC" w:rsidRDefault="00E82F8B" w:rsidP="004D4A3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3E013C8A" w14:textId="77777777" w:rsidR="00E82F8B" w:rsidRPr="004C55EC" w:rsidRDefault="00E82F8B" w:rsidP="004D4A3D">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07C522C" w14:textId="77777777" w:rsidR="00E82F8B" w:rsidRPr="004C55EC" w:rsidRDefault="00E82F8B" w:rsidP="004D4A3D">
            <w:pPr>
              <w:pStyle w:val="TAH"/>
            </w:pPr>
            <w:r w:rsidRPr="004C55EC">
              <w:t>Uplink Configuration</w:t>
            </w:r>
          </w:p>
        </w:tc>
      </w:tr>
      <w:tr w:rsidR="00E82F8B" w:rsidRPr="004C55EC" w14:paraId="115EBED3"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E9E6300" w14:textId="77777777" w:rsidR="00E82F8B" w:rsidRPr="004C55EC" w:rsidRDefault="00E82F8B" w:rsidP="004D4A3D">
            <w:pPr>
              <w:pStyle w:val="TAH"/>
            </w:pPr>
            <w:r w:rsidRPr="004C55E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D48E299" w14:textId="77777777" w:rsidR="00E82F8B" w:rsidRPr="004C55EC" w:rsidRDefault="00E82F8B" w:rsidP="004D4A3D">
            <w:pPr>
              <w:pStyle w:val="TAH"/>
              <w:rPr>
                <w:lang w:eastAsia="zh-CN"/>
              </w:rPr>
            </w:pPr>
            <w:r w:rsidRPr="004C55EC">
              <w:rPr>
                <w:lang w:eastAsia="zh-CN"/>
              </w:rPr>
              <w:t>CC</w:t>
            </w:r>
          </w:p>
          <w:p w14:paraId="1029DB21" w14:textId="77777777" w:rsidR="00E82F8B" w:rsidRPr="004C55EC" w:rsidRDefault="00E82F8B" w:rsidP="004D4A3D">
            <w:pPr>
              <w:pStyle w:val="TAH"/>
            </w:pPr>
            <w:proofErr w:type="spellStart"/>
            <w:r w:rsidRPr="004C55E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30C848C5" w14:textId="77777777" w:rsidR="00E82F8B" w:rsidRPr="004C55EC" w:rsidRDefault="00E82F8B" w:rsidP="004D4A3D">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0E9C87DC" w14:textId="77777777" w:rsidR="00E82F8B" w:rsidRPr="004C55EC" w:rsidRDefault="00E82F8B" w:rsidP="004D4A3D">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614B1AE" w14:textId="77777777" w:rsidR="00E82F8B" w:rsidRPr="004C55EC" w:rsidRDefault="00E82F8B" w:rsidP="004D4A3D">
            <w:pPr>
              <w:pStyle w:val="TAH"/>
              <w:rPr>
                <w:lang w:eastAsia="zh-CN"/>
              </w:rPr>
            </w:pPr>
            <w:r w:rsidRPr="004C55EC">
              <w:rPr>
                <w:lang w:eastAsia="zh-CN"/>
              </w:rPr>
              <w:t>CC</w:t>
            </w:r>
          </w:p>
          <w:p w14:paraId="02F120E1" w14:textId="77777777" w:rsidR="00E82F8B" w:rsidRPr="004C55EC" w:rsidRDefault="00E82F8B" w:rsidP="004D4A3D">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78701D8" w14:textId="77777777" w:rsidR="00E82F8B" w:rsidRPr="004C55EC" w:rsidRDefault="00E82F8B" w:rsidP="004D4A3D">
            <w:pPr>
              <w:pStyle w:val="TAH"/>
            </w:pPr>
            <w:r w:rsidRPr="004C55EC">
              <w:t xml:space="preserve">PCC RB allocation </w:t>
            </w:r>
          </w:p>
        </w:tc>
      </w:tr>
      <w:tr w:rsidR="00E82F8B" w:rsidRPr="004C55EC" w14:paraId="5C562371"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ACB58B9" w14:textId="77777777" w:rsidR="00E82F8B" w:rsidRPr="004C55EC" w:rsidRDefault="00E82F8B" w:rsidP="004D4A3D">
            <w:pPr>
              <w:pStyle w:val="TAH"/>
            </w:pPr>
            <w:r w:rsidRPr="004C55EC">
              <w:t>1</w:t>
            </w:r>
          </w:p>
        </w:tc>
        <w:tc>
          <w:tcPr>
            <w:tcW w:w="1035" w:type="pct"/>
            <w:tcBorders>
              <w:top w:val="single" w:sz="4" w:space="0" w:color="auto"/>
              <w:left w:val="single" w:sz="4" w:space="0" w:color="auto"/>
              <w:bottom w:val="single" w:sz="4" w:space="0" w:color="auto"/>
              <w:right w:val="single" w:sz="4" w:space="0" w:color="auto"/>
            </w:tcBorders>
            <w:hideMark/>
          </w:tcPr>
          <w:p w14:paraId="6617BAA0" w14:textId="77777777" w:rsidR="00E82F8B" w:rsidRPr="004C55EC" w:rsidRDefault="00E82F8B" w:rsidP="004D4A3D">
            <w:pPr>
              <w:pStyle w:val="TAC"/>
            </w:pPr>
            <w:r w:rsidRPr="004C55EC">
              <w:t>CP-OFDM 64QAM</w:t>
            </w:r>
          </w:p>
        </w:tc>
        <w:tc>
          <w:tcPr>
            <w:tcW w:w="763" w:type="pct"/>
            <w:tcBorders>
              <w:top w:val="single" w:sz="4" w:space="0" w:color="auto"/>
              <w:left w:val="single" w:sz="4" w:space="0" w:color="auto"/>
              <w:bottom w:val="single" w:sz="4" w:space="0" w:color="auto"/>
              <w:right w:val="single" w:sz="4" w:space="0" w:color="auto"/>
            </w:tcBorders>
            <w:hideMark/>
          </w:tcPr>
          <w:p w14:paraId="375F6B0F" w14:textId="77777777" w:rsidR="00E82F8B" w:rsidRPr="004C55EC" w:rsidRDefault="00E82F8B" w:rsidP="004D4A3D">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629AFD9B" w14:textId="77777777" w:rsidR="00E82F8B" w:rsidRPr="004C55EC" w:rsidRDefault="00E82F8B" w:rsidP="004D4A3D">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6F00175F" w14:textId="77777777" w:rsidR="00E82F8B" w:rsidRPr="004C55EC" w:rsidRDefault="00E82F8B" w:rsidP="004D4A3D">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718D7F36" w14:textId="77777777" w:rsidR="00E82F8B" w:rsidRPr="004C55EC" w:rsidRDefault="00E82F8B" w:rsidP="004D4A3D">
            <w:pPr>
              <w:pStyle w:val="TAC"/>
              <w:rPr>
                <w:b/>
              </w:rPr>
            </w:pPr>
            <w:r w:rsidRPr="004C55EC">
              <w:t>NOTE 1</w:t>
            </w:r>
          </w:p>
        </w:tc>
      </w:tr>
      <w:tr w:rsidR="00E82F8B" w:rsidRPr="004C55EC" w14:paraId="21657D85"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F9A8462" w14:textId="77777777" w:rsidR="00E82F8B" w:rsidRPr="004C55EC" w:rsidRDefault="00E82F8B" w:rsidP="004D4A3D">
            <w:pPr>
              <w:pStyle w:val="TAH"/>
            </w:pPr>
            <w:r w:rsidRPr="004C55EC">
              <w:t>2</w:t>
            </w:r>
          </w:p>
        </w:tc>
        <w:tc>
          <w:tcPr>
            <w:tcW w:w="1035" w:type="pct"/>
            <w:tcBorders>
              <w:top w:val="single" w:sz="4" w:space="0" w:color="auto"/>
              <w:left w:val="single" w:sz="4" w:space="0" w:color="auto"/>
              <w:bottom w:val="single" w:sz="4" w:space="0" w:color="auto"/>
              <w:right w:val="single" w:sz="4" w:space="0" w:color="auto"/>
            </w:tcBorders>
            <w:hideMark/>
          </w:tcPr>
          <w:p w14:paraId="15D597BE" w14:textId="77777777" w:rsidR="00E82F8B" w:rsidRPr="004C55EC" w:rsidRDefault="00E82F8B" w:rsidP="004D4A3D">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hideMark/>
          </w:tcPr>
          <w:p w14:paraId="3E2B1C7B"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6F066F7"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1FAAC1C3"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74D819DF" w14:textId="77777777" w:rsidR="00E82F8B" w:rsidRPr="004C55EC" w:rsidRDefault="00E82F8B" w:rsidP="004D4A3D">
            <w:pPr>
              <w:pStyle w:val="TAC"/>
            </w:pPr>
            <w:r w:rsidRPr="004C55EC">
              <w:t>NOTE 1</w:t>
            </w:r>
          </w:p>
        </w:tc>
      </w:tr>
      <w:tr w:rsidR="00E82F8B" w:rsidRPr="004C55EC" w14:paraId="44A79223"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tcPr>
          <w:p w14:paraId="4D8D1462" w14:textId="77777777" w:rsidR="00E82F8B" w:rsidRPr="004C55EC" w:rsidRDefault="00E82F8B" w:rsidP="004D4A3D">
            <w:pPr>
              <w:pStyle w:val="TAH"/>
            </w:pPr>
            <w:r w:rsidRPr="004C55EC">
              <w:t>3</w:t>
            </w:r>
          </w:p>
        </w:tc>
        <w:tc>
          <w:tcPr>
            <w:tcW w:w="1035" w:type="pct"/>
            <w:tcBorders>
              <w:top w:val="single" w:sz="4" w:space="0" w:color="auto"/>
              <w:left w:val="single" w:sz="4" w:space="0" w:color="auto"/>
              <w:bottom w:val="single" w:sz="4" w:space="0" w:color="auto"/>
              <w:right w:val="single" w:sz="4" w:space="0" w:color="auto"/>
            </w:tcBorders>
          </w:tcPr>
          <w:p w14:paraId="3853CEDD" w14:textId="77777777" w:rsidR="00E82F8B" w:rsidRPr="004C55EC" w:rsidRDefault="00E82F8B" w:rsidP="004D4A3D">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tcPr>
          <w:p w14:paraId="0233D745"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19D62386"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471D7AA9"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50F791F7" w14:textId="77777777" w:rsidR="00E82F8B" w:rsidRPr="004C55EC" w:rsidRDefault="00E82F8B" w:rsidP="004D4A3D">
            <w:pPr>
              <w:pStyle w:val="TAC"/>
            </w:pPr>
            <w:r w:rsidRPr="004C55EC">
              <w:t>NOTE 1</w:t>
            </w:r>
          </w:p>
        </w:tc>
      </w:tr>
      <w:tr w:rsidR="00E82F8B" w:rsidRPr="004C55EC" w14:paraId="6C6E6053"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9E27A6" w14:textId="77777777" w:rsidR="00E82F8B" w:rsidRPr="004C55EC" w:rsidRDefault="00E82F8B" w:rsidP="004D4A3D">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7.3A.1.4.1-2.</w:t>
            </w:r>
          </w:p>
          <w:p w14:paraId="2D63EA77" w14:textId="1FA6124C" w:rsidR="00E82F8B" w:rsidRPr="004C55EC" w:rsidRDefault="00E82F8B" w:rsidP="004D4A3D">
            <w:pPr>
              <w:pStyle w:val="TAN"/>
              <w:rPr>
                <w:lang w:eastAsia="zh-CN"/>
              </w:rPr>
            </w:pPr>
            <w:r w:rsidRPr="004C55EC">
              <w:rPr>
                <w:lang w:eastAsia="zh-CN"/>
              </w:rPr>
              <w:t>NOTE 2:</w:t>
            </w:r>
            <w:r w:rsidRPr="004C55EC">
              <w:rPr>
                <w:lang w:eastAsia="zh-CN"/>
              </w:rPr>
              <w:tab/>
              <w:t>In a band where UE supports 4Rx</w:t>
            </w:r>
            <w:ins w:id="18" w:author="Huawei" w:date="2024-10-28T20:03:00Z">
              <w:r w:rsidR="00A625C1" w:rsidRPr="00E82F8B">
                <w:rPr>
                  <w:lang w:eastAsia="zh-CN"/>
                </w:rPr>
                <w:t xml:space="preserve"> but not supports 8Rx</w:t>
              </w:r>
            </w:ins>
            <w:r w:rsidRPr="004C55EC">
              <w:rPr>
                <w:lang w:eastAsia="zh-CN"/>
              </w:rPr>
              <w:t>, the test shall be performed only with 4Rx antennas ports connected and 4Rx REFSENS requirement (</w:t>
            </w:r>
            <w:ins w:id="19" w:author="Huawei" w:date="2024-10-28T20:03:00Z">
              <w:r w:rsidR="00A625C1" w:rsidRPr="00354D3B">
                <w:rPr>
                  <w:lang w:eastAsia="zh-CN"/>
                </w:rPr>
                <w:t>Table 7.3.2.5-2a</w:t>
              </w:r>
              <w:r w:rsidR="00A625C1">
                <w:rPr>
                  <w:lang w:eastAsia="zh-CN"/>
                </w:rPr>
                <w:t xml:space="preserve"> and Table </w:t>
              </w:r>
              <w:r w:rsidR="00A625C1" w:rsidRPr="00354D3B">
                <w:rPr>
                  <w:lang w:eastAsia="zh-CN"/>
                </w:rPr>
                <w:t>7.3.2.5-2</w:t>
              </w:r>
              <w:r w:rsidR="00A625C1">
                <w:rPr>
                  <w:lang w:eastAsia="zh-CN"/>
                </w:rPr>
                <w:t>b</w:t>
              </w:r>
            </w:ins>
            <w:del w:id="20" w:author="Huawei" w:date="2024-10-28T20:03:00Z">
              <w:r w:rsidRPr="004C55EC" w:rsidDel="00A625C1">
                <w:rPr>
                  <w:lang w:eastAsia="zh-CN"/>
                </w:rPr>
                <w:delText>Table 7.3.2.5-2</w:delText>
              </w:r>
            </w:del>
            <w:r w:rsidRPr="004C55EC">
              <w:rPr>
                <w:lang w:eastAsia="zh-CN"/>
              </w:rPr>
              <w:t>) is used in the test requirements.</w:t>
            </w:r>
            <w:ins w:id="21" w:author="Huawei" w:date="2024-10-28T20:04:00Z">
              <w:r w:rsidR="00A625C1">
                <w:rPr>
                  <w:lang w:eastAsia="zh-CN"/>
                </w:rPr>
                <w:t xml:space="preserve"> In a band where UE supports 8Rx,</w:t>
              </w:r>
              <w:r w:rsidR="00A625C1" w:rsidRPr="006C6AFA">
                <w:rPr>
                  <w:lang w:eastAsia="zh-CN"/>
                </w:rPr>
                <w:t xml:space="preserve"> the test shall be performed only with </w:t>
              </w:r>
              <w:r w:rsidR="00A625C1">
                <w:rPr>
                  <w:lang w:eastAsia="zh-CN"/>
                </w:rPr>
                <w:t>8</w:t>
              </w:r>
              <w:r w:rsidR="00A625C1" w:rsidRPr="006C6AFA">
                <w:rPr>
                  <w:lang w:eastAsia="zh-CN"/>
                </w:rPr>
                <w:t xml:space="preserve">Rx antennas ports connected and </w:t>
              </w:r>
              <w:r w:rsidR="00A625C1">
                <w:rPr>
                  <w:lang w:eastAsia="zh-CN"/>
                </w:rPr>
                <w:t>8</w:t>
              </w:r>
              <w:r w:rsidR="00A625C1" w:rsidRPr="006C6AFA">
                <w:rPr>
                  <w:lang w:eastAsia="zh-CN"/>
                </w:rPr>
                <w:t>Rx REFSENS requirement (Table 7.3.2.5-</w:t>
              </w:r>
              <w:r w:rsidR="00A625C1">
                <w:rPr>
                  <w:lang w:eastAsia="zh-CN"/>
                </w:rPr>
                <w:t xml:space="preserve">2e and </w:t>
              </w:r>
              <w:r w:rsidR="00A625C1" w:rsidRPr="006C6AFA">
                <w:rPr>
                  <w:lang w:eastAsia="zh-CN"/>
                </w:rPr>
                <w:t>Table 7.3.2.5-</w:t>
              </w:r>
              <w:r w:rsidR="00A625C1">
                <w:rPr>
                  <w:lang w:eastAsia="zh-CN"/>
                </w:rPr>
                <w:t>2f</w:t>
              </w:r>
              <w:r w:rsidR="00A625C1" w:rsidRPr="006C6AFA">
                <w:rPr>
                  <w:lang w:eastAsia="zh-CN"/>
                </w:rPr>
                <w:t>) is used in the test requirements</w:t>
              </w:r>
              <w:r w:rsidR="00A625C1">
                <w:rPr>
                  <w:lang w:eastAsia="zh-CN"/>
                </w:rPr>
                <w:t xml:space="preserve">. Otherwise, </w:t>
              </w:r>
              <w:r w:rsidR="00A625C1" w:rsidRPr="00354D3B">
                <w:rPr>
                  <w:lang w:eastAsia="zh-CN"/>
                </w:rPr>
                <w:t>the UE shall be verified with two Rx antenna ports</w:t>
              </w:r>
              <w:r w:rsidR="00A625C1">
                <w:rPr>
                  <w:lang w:eastAsia="zh-CN"/>
                </w:rPr>
                <w:t>.</w:t>
              </w:r>
            </w:ins>
          </w:p>
          <w:p w14:paraId="6D26A514" w14:textId="77777777" w:rsidR="00E82F8B" w:rsidRPr="004C55EC" w:rsidRDefault="00E82F8B" w:rsidP="004D4A3D">
            <w:pPr>
              <w:pStyle w:val="TAN"/>
              <w:rPr>
                <w:lang w:eastAsia="zh-CN"/>
              </w:rPr>
            </w:pPr>
            <w:r w:rsidRPr="004C55EC">
              <w:rPr>
                <w:lang w:eastAsia="zh-CN"/>
              </w:rPr>
              <w:t xml:space="preserve">NOTE </w:t>
            </w:r>
            <w:r w:rsidRPr="004C55EC">
              <w:t>3</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7.3A.1.4.1-2. For NR band n28, 30MHz test channel bandwidth is tested with Low range test frequencies.</w:t>
            </w:r>
          </w:p>
          <w:p w14:paraId="7E97E5E6" w14:textId="77777777" w:rsidR="00E82F8B" w:rsidRPr="004C55EC" w:rsidRDefault="00E82F8B" w:rsidP="004D4A3D">
            <w:pPr>
              <w:pStyle w:val="TAN"/>
              <w:rPr>
                <w:lang w:eastAsia="zh-CN"/>
              </w:rPr>
            </w:pPr>
            <w:r w:rsidRPr="004C55EC">
              <w:rPr>
                <w:lang w:eastAsia="zh-CN"/>
              </w:rPr>
              <w:t>NOTE 4:</w:t>
            </w:r>
            <w:r w:rsidRPr="004C55EC">
              <w:rPr>
                <w:lang w:eastAsia="zh-CN"/>
              </w:rPr>
              <w:tab/>
              <w:t xml:space="preserve">Test CC Combination setting is set as defined in Table 7.3A.1.4.1-2. 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245BAFA7" w14:textId="77777777" w:rsidR="00E82F8B" w:rsidRPr="004C55EC" w:rsidRDefault="00E82F8B" w:rsidP="004D4A3D">
            <w:pPr>
              <w:pStyle w:val="TAN"/>
              <w:rPr>
                <w:rFonts w:eastAsia="宋体"/>
              </w:rPr>
            </w:pPr>
            <w:r w:rsidRPr="004C55EC">
              <w:rPr>
                <w:rFonts w:eastAsia="宋体"/>
              </w:rPr>
              <w:t>NOTE 5:</w:t>
            </w:r>
            <w:r w:rsidRPr="004C55EC">
              <w:rPr>
                <w:rFonts w:eastAsia="宋体"/>
              </w:rPr>
              <w:tab/>
              <w:t>Testing for 1024 QAM is applicable for UE supporting capabilities 1024QAM (pdsch-1024QAM-FR1).</w:t>
            </w:r>
          </w:p>
        </w:tc>
      </w:tr>
    </w:tbl>
    <w:p w14:paraId="61723501" w14:textId="77777777" w:rsidR="00E82F8B" w:rsidRPr="004C55EC" w:rsidRDefault="00E82F8B" w:rsidP="00E82F8B"/>
    <w:p w14:paraId="75685415" w14:textId="77777777" w:rsidR="00E82F8B" w:rsidRPr="004C55EC" w:rsidRDefault="00E82F8B" w:rsidP="00E82F8B">
      <w:pPr>
        <w:pStyle w:val="TH"/>
        <w:rPr>
          <w:lang w:eastAsia="zh-CN"/>
        </w:rPr>
      </w:pPr>
      <w:r w:rsidRPr="004C55EC">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E82F8B" w:rsidRPr="004C55EC" w14:paraId="33EF5F4D"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6E98F9" w14:textId="77777777" w:rsidR="00E82F8B" w:rsidRPr="004C55EC" w:rsidRDefault="00E82F8B" w:rsidP="004D4A3D">
            <w:pPr>
              <w:pStyle w:val="TAH"/>
            </w:pPr>
            <w:r w:rsidRPr="004C55EC">
              <w:t>Default Conditions</w:t>
            </w:r>
          </w:p>
        </w:tc>
      </w:tr>
      <w:tr w:rsidR="00E82F8B" w:rsidRPr="004C55EC" w14:paraId="6F5CFEF9"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127D475" w14:textId="77777777" w:rsidR="00E82F8B" w:rsidRPr="004C55EC" w:rsidRDefault="00E82F8B" w:rsidP="004D4A3D">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700E4AEB" w14:textId="77777777" w:rsidR="00E82F8B" w:rsidRPr="004C55EC" w:rsidRDefault="00E82F8B" w:rsidP="004D4A3D">
            <w:pPr>
              <w:pStyle w:val="TAL"/>
            </w:pPr>
            <w:r w:rsidRPr="004C55EC">
              <w:t>Normal</w:t>
            </w:r>
          </w:p>
        </w:tc>
      </w:tr>
      <w:tr w:rsidR="00E82F8B" w:rsidRPr="004C55EC" w14:paraId="7AADEE85"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DAE8786" w14:textId="77777777" w:rsidR="00E82F8B" w:rsidRPr="004C55EC" w:rsidRDefault="00E82F8B" w:rsidP="004D4A3D">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0B91FD45" w14:textId="77777777" w:rsidR="00E82F8B" w:rsidRPr="004C55EC" w:rsidRDefault="00E82F8B" w:rsidP="004D4A3D">
            <w:pPr>
              <w:pStyle w:val="TAL"/>
            </w:pPr>
            <w:r w:rsidRPr="004C55EC">
              <w:rPr>
                <w:lang w:eastAsia="zh-CN"/>
              </w:rPr>
              <w:t>NOTE 1</w:t>
            </w:r>
          </w:p>
        </w:tc>
      </w:tr>
      <w:tr w:rsidR="00E82F8B" w:rsidRPr="004C55EC" w14:paraId="047277AE"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DA455D4" w14:textId="77777777" w:rsidR="00E82F8B" w:rsidRPr="004C55EC" w:rsidRDefault="00E82F8B" w:rsidP="004D4A3D">
            <w:pPr>
              <w:pStyle w:val="TAL"/>
            </w:pPr>
            <w:r w:rsidRPr="004C55EC">
              <w:t>Test CC Combination setting (</w:t>
            </w:r>
            <w:proofErr w:type="spellStart"/>
            <w:r w:rsidRPr="004C55EC">
              <w:t>N</w:t>
            </w:r>
            <w:r w:rsidRPr="004C55EC">
              <w:rPr>
                <w:vertAlign w:val="subscript"/>
              </w:rPr>
              <w:t>RB_agg</w:t>
            </w:r>
            <w:proofErr w:type="spellEnd"/>
            <w:r w:rsidRPr="004C55EC">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247DAD6A" w14:textId="77777777" w:rsidR="00E82F8B" w:rsidRPr="004C55EC" w:rsidRDefault="00E82F8B" w:rsidP="004D4A3D">
            <w:pPr>
              <w:pStyle w:val="TAL"/>
              <w:rPr>
                <w:rFonts w:eastAsia="宋体"/>
              </w:rPr>
            </w:pPr>
            <w:r w:rsidRPr="004C55EC">
              <w:rPr>
                <w:rFonts w:eastAsia="宋体"/>
              </w:rPr>
              <w:t>NOTE 1, NOTE 3</w:t>
            </w:r>
          </w:p>
        </w:tc>
      </w:tr>
      <w:tr w:rsidR="00E82F8B" w:rsidRPr="004C55EC" w14:paraId="1B669E0C"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3665FC38" w14:textId="77777777" w:rsidR="00E82F8B" w:rsidRPr="004C55EC" w:rsidRDefault="00E82F8B" w:rsidP="004D4A3D">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0189B80E" w14:textId="77777777" w:rsidR="00E82F8B" w:rsidRPr="004C55EC" w:rsidRDefault="00E82F8B" w:rsidP="004D4A3D">
            <w:pPr>
              <w:pStyle w:val="TAL"/>
            </w:pPr>
            <w:r w:rsidRPr="004C55EC">
              <w:t>Lowest</w:t>
            </w:r>
          </w:p>
        </w:tc>
      </w:tr>
      <w:tr w:rsidR="00E82F8B" w:rsidRPr="004C55EC" w14:paraId="3E6C20F3"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C9E53D" w14:textId="77777777" w:rsidR="00E82F8B" w:rsidRPr="004C55EC" w:rsidRDefault="00E82F8B" w:rsidP="004D4A3D">
            <w:pPr>
              <w:pStyle w:val="TAH"/>
            </w:pPr>
            <w:r w:rsidRPr="004C55EC">
              <w:t>Test Parameters</w:t>
            </w:r>
          </w:p>
        </w:tc>
      </w:tr>
      <w:tr w:rsidR="00E82F8B" w:rsidRPr="004C55EC" w14:paraId="611BC7E8" w14:textId="77777777" w:rsidTr="004D4A3D">
        <w:trPr>
          <w:jc w:val="center"/>
        </w:trPr>
        <w:tc>
          <w:tcPr>
            <w:tcW w:w="324" w:type="pct"/>
            <w:tcBorders>
              <w:top w:val="single" w:sz="4" w:space="0" w:color="auto"/>
              <w:left w:val="single" w:sz="4" w:space="0" w:color="auto"/>
              <w:bottom w:val="single" w:sz="4" w:space="0" w:color="auto"/>
              <w:right w:val="single" w:sz="4" w:space="0" w:color="auto"/>
            </w:tcBorders>
          </w:tcPr>
          <w:p w14:paraId="5538ECE2" w14:textId="77777777" w:rsidR="00E82F8B" w:rsidRPr="004C55EC" w:rsidRDefault="00E82F8B" w:rsidP="004D4A3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03E47571" w14:textId="77777777" w:rsidR="00E82F8B" w:rsidRPr="004C55EC" w:rsidRDefault="00E82F8B" w:rsidP="004D4A3D">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6E7A33A2" w14:textId="77777777" w:rsidR="00E82F8B" w:rsidRPr="004C55EC" w:rsidRDefault="00E82F8B" w:rsidP="004D4A3D">
            <w:pPr>
              <w:pStyle w:val="TAH"/>
            </w:pPr>
            <w:r w:rsidRPr="004C55EC">
              <w:t>Uplink Configuration</w:t>
            </w:r>
          </w:p>
        </w:tc>
      </w:tr>
      <w:tr w:rsidR="00E82F8B" w:rsidRPr="004C55EC" w14:paraId="0CBBE49B"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1D10B71" w14:textId="77777777" w:rsidR="00E82F8B" w:rsidRPr="004C55EC" w:rsidRDefault="00E82F8B" w:rsidP="004D4A3D">
            <w:pPr>
              <w:pStyle w:val="TAH"/>
            </w:pPr>
            <w:r w:rsidRPr="004C55E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BB0A0B4" w14:textId="77777777" w:rsidR="00E82F8B" w:rsidRPr="004C55EC" w:rsidRDefault="00E82F8B" w:rsidP="004D4A3D">
            <w:pPr>
              <w:pStyle w:val="TAH"/>
              <w:rPr>
                <w:lang w:eastAsia="zh-CN"/>
              </w:rPr>
            </w:pPr>
            <w:r w:rsidRPr="004C55EC">
              <w:rPr>
                <w:lang w:eastAsia="zh-CN"/>
              </w:rPr>
              <w:t>CC</w:t>
            </w:r>
          </w:p>
          <w:p w14:paraId="5211EB24" w14:textId="77777777" w:rsidR="00E82F8B" w:rsidRPr="004C55EC" w:rsidRDefault="00E82F8B" w:rsidP="004D4A3D">
            <w:pPr>
              <w:pStyle w:val="TAH"/>
            </w:pPr>
            <w:proofErr w:type="spellStart"/>
            <w:r w:rsidRPr="004C55E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4769514" w14:textId="77777777" w:rsidR="00E82F8B" w:rsidRPr="004C55EC" w:rsidRDefault="00E82F8B" w:rsidP="004D4A3D">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2441E14E" w14:textId="77777777" w:rsidR="00E82F8B" w:rsidRPr="004C55EC" w:rsidRDefault="00E82F8B" w:rsidP="004D4A3D">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E6D3A4A" w14:textId="77777777" w:rsidR="00E82F8B" w:rsidRPr="004C55EC" w:rsidRDefault="00E82F8B" w:rsidP="004D4A3D">
            <w:pPr>
              <w:pStyle w:val="TAH"/>
              <w:rPr>
                <w:lang w:eastAsia="zh-CN"/>
              </w:rPr>
            </w:pPr>
            <w:r w:rsidRPr="004C55EC">
              <w:rPr>
                <w:lang w:eastAsia="zh-CN"/>
              </w:rPr>
              <w:t>CC</w:t>
            </w:r>
          </w:p>
          <w:p w14:paraId="0F61F144" w14:textId="77777777" w:rsidR="00E82F8B" w:rsidRPr="004C55EC" w:rsidRDefault="00E82F8B" w:rsidP="004D4A3D">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3B718303" w14:textId="77777777" w:rsidR="00E82F8B" w:rsidRPr="004C55EC" w:rsidRDefault="00E82F8B" w:rsidP="004D4A3D">
            <w:pPr>
              <w:pStyle w:val="TAH"/>
            </w:pPr>
            <w:r w:rsidRPr="004C55EC">
              <w:t xml:space="preserve">PCC RB allocation </w:t>
            </w:r>
          </w:p>
        </w:tc>
      </w:tr>
      <w:tr w:rsidR="00E82F8B" w:rsidRPr="004C55EC" w14:paraId="1CAFDE89"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3DD1F9" w14:textId="77777777" w:rsidR="00E82F8B" w:rsidRPr="004C55EC" w:rsidRDefault="00E82F8B" w:rsidP="004D4A3D">
            <w:pPr>
              <w:pStyle w:val="TAH"/>
            </w:pPr>
            <w:r w:rsidRPr="004C55EC">
              <w:t>1</w:t>
            </w:r>
          </w:p>
        </w:tc>
        <w:tc>
          <w:tcPr>
            <w:tcW w:w="1035" w:type="pct"/>
            <w:tcBorders>
              <w:top w:val="single" w:sz="4" w:space="0" w:color="auto"/>
              <w:left w:val="single" w:sz="4" w:space="0" w:color="auto"/>
              <w:bottom w:val="single" w:sz="4" w:space="0" w:color="auto"/>
              <w:right w:val="single" w:sz="4" w:space="0" w:color="auto"/>
            </w:tcBorders>
            <w:hideMark/>
          </w:tcPr>
          <w:p w14:paraId="21ACF1C2" w14:textId="77777777" w:rsidR="00E82F8B" w:rsidRPr="004C55EC" w:rsidRDefault="00E82F8B" w:rsidP="004D4A3D">
            <w:pPr>
              <w:pStyle w:val="TAC"/>
            </w:pPr>
            <w:r w:rsidRPr="004C55EC">
              <w:t>CP-OFDM 64QAM</w:t>
            </w:r>
          </w:p>
        </w:tc>
        <w:tc>
          <w:tcPr>
            <w:tcW w:w="763" w:type="pct"/>
            <w:tcBorders>
              <w:top w:val="single" w:sz="4" w:space="0" w:color="auto"/>
              <w:left w:val="single" w:sz="4" w:space="0" w:color="auto"/>
              <w:bottom w:val="single" w:sz="4" w:space="0" w:color="auto"/>
              <w:right w:val="single" w:sz="4" w:space="0" w:color="auto"/>
            </w:tcBorders>
            <w:hideMark/>
          </w:tcPr>
          <w:p w14:paraId="02C37114" w14:textId="77777777" w:rsidR="00E82F8B" w:rsidRPr="004C55EC" w:rsidRDefault="00E82F8B" w:rsidP="004D4A3D">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ED5B853" w14:textId="77777777" w:rsidR="00E82F8B" w:rsidRPr="004C55EC" w:rsidRDefault="00E82F8B" w:rsidP="004D4A3D">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080D1A81" w14:textId="77777777" w:rsidR="00E82F8B" w:rsidRPr="004C55EC" w:rsidRDefault="00E82F8B" w:rsidP="004D4A3D">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79BE82E1" w14:textId="77777777" w:rsidR="00E82F8B" w:rsidRPr="004C55EC" w:rsidRDefault="00E82F8B" w:rsidP="004D4A3D">
            <w:pPr>
              <w:pStyle w:val="TAC"/>
              <w:rPr>
                <w:b/>
              </w:rPr>
            </w:pPr>
            <w:r w:rsidRPr="004C55EC">
              <w:t>NOTE 1</w:t>
            </w:r>
          </w:p>
        </w:tc>
      </w:tr>
      <w:tr w:rsidR="00E82F8B" w:rsidRPr="004C55EC" w14:paraId="20AF51F7"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1F8FDB8" w14:textId="77777777" w:rsidR="00E82F8B" w:rsidRPr="004C55EC" w:rsidRDefault="00E82F8B" w:rsidP="004D4A3D">
            <w:pPr>
              <w:pStyle w:val="TAH"/>
            </w:pPr>
            <w:r w:rsidRPr="004C55EC">
              <w:t>2</w:t>
            </w:r>
          </w:p>
        </w:tc>
        <w:tc>
          <w:tcPr>
            <w:tcW w:w="1035" w:type="pct"/>
            <w:tcBorders>
              <w:top w:val="single" w:sz="4" w:space="0" w:color="auto"/>
              <w:left w:val="single" w:sz="4" w:space="0" w:color="auto"/>
              <w:bottom w:val="single" w:sz="4" w:space="0" w:color="auto"/>
              <w:right w:val="single" w:sz="4" w:space="0" w:color="auto"/>
            </w:tcBorders>
            <w:hideMark/>
          </w:tcPr>
          <w:p w14:paraId="682A4E6A" w14:textId="77777777" w:rsidR="00E82F8B" w:rsidRPr="004C55EC" w:rsidRDefault="00E82F8B" w:rsidP="004D4A3D">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hideMark/>
          </w:tcPr>
          <w:p w14:paraId="3A0F18CB"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7036E6E1"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05443C5B"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25CC10DA" w14:textId="77777777" w:rsidR="00E82F8B" w:rsidRPr="004C55EC" w:rsidRDefault="00E82F8B" w:rsidP="004D4A3D">
            <w:pPr>
              <w:pStyle w:val="TAC"/>
            </w:pPr>
            <w:r w:rsidRPr="004C55EC">
              <w:t>NOTE 1</w:t>
            </w:r>
          </w:p>
        </w:tc>
      </w:tr>
      <w:tr w:rsidR="00E82F8B" w:rsidRPr="004C55EC" w14:paraId="7A6F9535"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tcPr>
          <w:p w14:paraId="00E8313F" w14:textId="77777777" w:rsidR="00E82F8B" w:rsidRPr="004C55EC" w:rsidRDefault="00E82F8B" w:rsidP="004D4A3D">
            <w:pPr>
              <w:pStyle w:val="TAH"/>
            </w:pPr>
            <w:r w:rsidRPr="004C55EC">
              <w:t>3</w:t>
            </w:r>
          </w:p>
        </w:tc>
        <w:tc>
          <w:tcPr>
            <w:tcW w:w="1035" w:type="pct"/>
            <w:tcBorders>
              <w:top w:val="single" w:sz="4" w:space="0" w:color="auto"/>
              <w:left w:val="single" w:sz="4" w:space="0" w:color="auto"/>
              <w:bottom w:val="single" w:sz="4" w:space="0" w:color="auto"/>
              <w:right w:val="single" w:sz="4" w:space="0" w:color="auto"/>
            </w:tcBorders>
          </w:tcPr>
          <w:p w14:paraId="66B6006C" w14:textId="77777777" w:rsidR="00E82F8B" w:rsidRPr="004C55EC" w:rsidRDefault="00E82F8B" w:rsidP="004D4A3D">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tcPr>
          <w:p w14:paraId="6F3B1476"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488CE761"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60955F76"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5D7C08EF" w14:textId="77777777" w:rsidR="00E82F8B" w:rsidRPr="004C55EC" w:rsidRDefault="00E82F8B" w:rsidP="004D4A3D">
            <w:pPr>
              <w:pStyle w:val="TAC"/>
            </w:pPr>
            <w:r w:rsidRPr="004C55EC">
              <w:t>NOTE 1</w:t>
            </w:r>
          </w:p>
        </w:tc>
      </w:tr>
      <w:tr w:rsidR="00E82F8B" w:rsidRPr="004C55EC" w14:paraId="1D7C7735"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BC1109" w14:textId="77777777" w:rsidR="00E82F8B" w:rsidRPr="004C55EC" w:rsidRDefault="00E82F8B" w:rsidP="004D4A3D">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7.3A.1.4.1-3.</w:t>
            </w:r>
          </w:p>
          <w:p w14:paraId="3AE646A2" w14:textId="69F8F994" w:rsidR="00E82F8B" w:rsidRPr="004C55EC" w:rsidRDefault="00E82F8B" w:rsidP="004D4A3D">
            <w:pPr>
              <w:pStyle w:val="TAN"/>
              <w:rPr>
                <w:lang w:eastAsia="zh-CN"/>
              </w:rPr>
            </w:pPr>
            <w:r w:rsidRPr="004C55EC">
              <w:rPr>
                <w:lang w:eastAsia="zh-CN"/>
              </w:rPr>
              <w:t>NOTE 2:</w:t>
            </w:r>
            <w:r w:rsidRPr="004C55EC">
              <w:rPr>
                <w:lang w:eastAsia="zh-CN"/>
              </w:rPr>
              <w:tab/>
              <w:t>In a band where UE supports 4Rx</w:t>
            </w:r>
            <w:ins w:id="22" w:author="Huawei" w:date="2024-10-28T20:04:00Z">
              <w:r w:rsidR="00A625C1" w:rsidRPr="00E82F8B">
                <w:rPr>
                  <w:lang w:eastAsia="zh-CN"/>
                </w:rPr>
                <w:t xml:space="preserve"> but not supports 8Rx</w:t>
              </w:r>
            </w:ins>
            <w:r w:rsidRPr="004C55EC">
              <w:rPr>
                <w:lang w:eastAsia="zh-CN"/>
              </w:rPr>
              <w:t>, the test shall be performed only with 4Rx antennas ports connected and 4Rx REFSENS requirement (</w:t>
            </w:r>
            <w:ins w:id="23" w:author="Huawei" w:date="2024-10-28T20:04:00Z">
              <w:r w:rsidR="00A625C1" w:rsidRPr="00354D3B">
                <w:rPr>
                  <w:lang w:eastAsia="zh-CN"/>
                </w:rPr>
                <w:t>Table 7.3.2.5-2a</w:t>
              </w:r>
              <w:r w:rsidR="00A625C1">
                <w:rPr>
                  <w:lang w:eastAsia="zh-CN"/>
                </w:rPr>
                <w:t xml:space="preserve"> and Table </w:t>
              </w:r>
              <w:r w:rsidR="00A625C1" w:rsidRPr="00354D3B">
                <w:rPr>
                  <w:lang w:eastAsia="zh-CN"/>
                </w:rPr>
                <w:t>7.3.2.5-2</w:t>
              </w:r>
              <w:r w:rsidR="00A625C1">
                <w:rPr>
                  <w:lang w:eastAsia="zh-CN"/>
                </w:rPr>
                <w:t>b</w:t>
              </w:r>
            </w:ins>
            <w:del w:id="24" w:author="Huawei" w:date="2024-10-28T20:04:00Z">
              <w:r w:rsidRPr="004C55EC" w:rsidDel="00A625C1">
                <w:rPr>
                  <w:lang w:eastAsia="zh-CN"/>
                </w:rPr>
                <w:delText>Table 7.3.2.5-2</w:delText>
              </w:r>
            </w:del>
            <w:r w:rsidRPr="004C55EC">
              <w:rPr>
                <w:lang w:eastAsia="zh-CN"/>
              </w:rPr>
              <w:t>) is used in the test requirements.</w:t>
            </w:r>
            <w:ins w:id="25" w:author="Huawei" w:date="2024-10-28T20:04:00Z">
              <w:r w:rsidR="00A625C1">
                <w:rPr>
                  <w:lang w:eastAsia="zh-CN"/>
                </w:rPr>
                <w:t xml:space="preserve"> In a band where UE supports 8Rx,</w:t>
              </w:r>
              <w:r w:rsidR="00A625C1" w:rsidRPr="006C6AFA">
                <w:rPr>
                  <w:lang w:eastAsia="zh-CN"/>
                </w:rPr>
                <w:t xml:space="preserve"> the test shall be performed only with </w:t>
              </w:r>
              <w:r w:rsidR="00A625C1">
                <w:rPr>
                  <w:lang w:eastAsia="zh-CN"/>
                </w:rPr>
                <w:t>8</w:t>
              </w:r>
              <w:r w:rsidR="00A625C1" w:rsidRPr="006C6AFA">
                <w:rPr>
                  <w:lang w:eastAsia="zh-CN"/>
                </w:rPr>
                <w:t xml:space="preserve">Rx antennas ports connected and </w:t>
              </w:r>
              <w:r w:rsidR="00A625C1">
                <w:rPr>
                  <w:lang w:eastAsia="zh-CN"/>
                </w:rPr>
                <w:t>8</w:t>
              </w:r>
              <w:r w:rsidR="00A625C1" w:rsidRPr="006C6AFA">
                <w:rPr>
                  <w:lang w:eastAsia="zh-CN"/>
                </w:rPr>
                <w:t>Rx REFSENS requirement (Table 7.3.2.5-</w:t>
              </w:r>
              <w:r w:rsidR="00A625C1">
                <w:rPr>
                  <w:lang w:eastAsia="zh-CN"/>
                </w:rPr>
                <w:t xml:space="preserve">2e and </w:t>
              </w:r>
              <w:r w:rsidR="00A625C1" w:rsidRPr="006C6AFA">
                <w:rPr>
                  <w:lang w:eastAsia="zh-CN"/>
                </w:rPr>
                <w:t>Table 7.3.2.5-</w:t>
              </w:r>
              <w:r w:rsidR="00A625C1">
                <w:rPr>
                  <w:lang w:eastAsia="zh-CN"/>
                </w:rPr>
                <w:t>2f</w:t>
              </w:r>
              <w:r w:rsidR="00A625C1" w:rsidRPr="006C6AFA">
                <w:rPr>
                  <w:lang w:eastAsia="zh-CN"/>
                </w:rPr>
                <w:t>) is used in the test requirements</w:t>
              </w:r>
              <w:r w:rsidR="00A625C1">
                <w:rPr>
                  <w:lang w:eastAsia="zh-CN"/>
                </w:rPr>
                <w:t xml:space="preserve">. Otherwise, </w:t>
              </w:r>
              <w:r w:rsidR="00A625C1" w:rsidRPr="00354D3B">
                <w:rPr>
                  <w:lang w:eastAsia="zh-CN"/>
                </w:rPr>
                <w:t>the UE shall be verified with two Rx antenna ports</w:t>
              </w:r>
              <w:r w:rsidR="00A625C1">
                <w:rPr>
                  <w:lang w:eastAsia="zh-CN"/>
                </w:rPr>
                <w:t>.</w:t>
              </w:r>
            </w:ins>
          </w:p>
          <w:p w14:paraId="2F308FD1" w14:textId="77777777" w:rsidR="00E82F8B" w:rsidRPr="004C55EC" w:rsidRDefault="00E82F8B" w:rsidP="004D4A3D">
            <w:pPr>
              <w:pStyle w:val="TAN"/>
              <w:rPr>
                <w:lang w:eastAsia="zh-CN"/>
              </w:rPr>
            </w:pPr>
            <w:r w:rsidRPr="004C55EC">
              <w:rPr>
                <w:lang w:eastAsia="zh-CN"/>
              </w:rPr>
              <w:t>NOTE 3:</w:t>
            </w:r>
            <w:r w:rsidRPr="004C55EC">
              <w:rPr>
                <w:lang w:eastAsia="zh-CN"/>
              </w:rPr>
              <w:tab/>
              <w:t xml:space="preserve">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750A0C08" w14:textId="77777777" w:rsidR="00E82F8B" w:rsidRPr="004C55EC" w:rsidRDefault="00E82F8B" w:rsidP="004D4A3D">
            <w:pPr>
              <w:pStyle w:val="TAN"/>
              <w:rPr>
                <w:rFonts w:eastAsia="宋体"/>
              </w:rPr>
            </w:pPr>
            <w:r w:rsidRPr="004C55EC">
              <w:rPr>
                <w:rFonts w:eastAsia="宋体"/>
              </w:rPr>
              <w:t>NOTE 4:</w:t>
            </w:r>
            <w:r w:rsidRPr="004C55EC">
              <w:rPr>
                <w:rFonts w:eastAsia="宋体"/>
              </w:rPr>
              <w:tab/>
              <w:t>Testing for 1024 QAM is applicable for UE supporting capabilities 1024QAM (pdsch-1024QAM-FR1).</w:t>
            </w:r>
          </w:p>
        </w:tc>
      </w:tr>
    </w:tbl>
    <w:p w14:paraId="4A7F29DC" w14:textId="7946E085" w:rsidR="00523462" w:rsidRPr="00E82F8B" w:rsidRDefault="00523462" w:rsidP="00BA5296"/>
    <w:p w14:paraId="05F2702C" w14:textId="77777777" w:rsidR="00523462" w:rsidRDefault="00523462" w:rsidP="00523462">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AEC5A30" w14:textId="77777777" w:rsidR="00E93BAB" w:rsidRPr="004C55EC" w:rsidRDefault="00E93BAB" w:rsidP="00E93BAB">
      <w:pPr>
        <w:pStyle w:val="Heading3"/>
        <w:rPr>
          <w:rFonts w:eastAsia="Malgun Gothic"/>
        </w:rPr>
      </w:pPr>
      <w:r w:rsidRPr="004C55EC">
        <w:rPr>
          <w:rFonts w:eastAsia="Malgun Gothic"/>
        </w:rPr>
        <w:t>7.4A.2</w:t>
      </w:r>
      <w:r w:rsidRPr="004C55EC">
        <w:rPr>
          <w:rFonts w:eastAsia="Malgun Gothic"/>
        </w:rPr>
        <w:tab/>
        <w:t>Maximum input level for CA (3DL CA)</w:t>
      </w:r>
    </w:p>
    <w:p w14:paraId="6F858A2F"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C38D830" w14:textId="77777777" w:rsidR="00E93BAB" w:rsidRPr="004C55EC" w:rsidDel="000B59AE" w:rsidRDefault="00E93BAB" w:rsidP="00E93BAB">
      <w:pPr>
        <w:pStyle w:val="TH"/>
        <w:rPr>
          <w:lang w:eastAsia="zh-CN"/>
        </w:rPr>
      </w:pPr>
      <w:r w:rsidRPr="004C55EC">
        <w:t xml:space="preserve">Table </w:t>
      </w:r>
      <w:bookmarkStart w:id="26" w:name="OLE_LINK81"/>
      <w:r w:rsidRPr="004C55EC">
        <w:t>7.4A.2.4.1</w:t>
      </w:r>
      <w:bookmarkEnd w:id="26"/>
      <w:r w:rsidRPr="004C55EC">
        <w:t>-1: Test Configuration T</w:t>
      </w:r>
      <w:r w:rsidRPr="004C55E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2"/>
        <w:gridCol w:w="1814"/>
        <w:gridCol w:w="1113"/>
        <w:gridCol w:w="1057"/>
        <w:gridCol w:w="1327"/>
        <w:gridCol w:w="2109"/>
        <w:gridCol w:w="1049"/>
      </w:tblGrid>
      <w:tr w:rsidR="00E93BAB" w:rsidRPr="004C55EC" w14:paraId="438287CF"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CA85FA" w14:textId="77777777" w:rsidR="00E93BAB" w:rsidRPr="004C55EC" w:rsidRDefault="00E93BAB" w:rsidP="004D4A3D">
            <w:pPr>
              <w:pStyle w:val="TAH"/>
            </w:pPr>
            <w:r w:rsidRPr="004C55EC">
              <w:lastRenderedPageBreak/>
              <w:t>Default Conditions</w:t>
            </w:r>
          </w:p>
        </w:tc>
      </w:tr>
      <w:tr w:rsidR="00E93BAB" w:rsidRPr="004C55EC" w14:paraId="6E7955F2"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1A0EEB0" w14:textId="77777777" w:rsidR="00E93BAB" w:rsidRPr="004C55EC" w:rsidRDefault="00E93BAB" w:rsidP="004D4A3D">
            <w:pPr>
              <w:pStyle w:val="TAL"/>
            </w:pPr>
            <w:r w:rsidRPr="004C55EC">
              <w:t>Test Environment as specified in TS 38.508-1 [5] subclause 4.1</w:t>
            </w:r>
          </w:p>
        </w:tc>
        <w:tc>
          <w:tcPr>
            <w:tcW w:w="3058" w:type="pct"/>
            <w:gridSpan w:val="4"/>
            <w:tcBorders>
              <w:top w:val="single" w:sz="4" w:space="0" w:color="auto"/>
              <w:left w:val="single" w:sz="4" w:space="0" w:color="auto"/>
              <w:bottom w:val="single" w:sz="4" w:space="0" w:color="auto"/>
              <w:right w:val="single" w:sz="4" w:space="0" w:color="auto"/>
            </w:tcBorders>
            <w:hideMark/>
          </w:tcPr>
          <w:p w14:paraId="15F18B4A" w14:textId="77777777" w:rsidR="00E93BAB" w:rsidRPr="004C55EC" w:rsidRDefault="00E93BAB" w:rsidP="004D4A3D">
            <w:pPr>
              <w:pStyle w:val="TAL"/>
            </w:pPr>
            <w:r w:rsidRPr="004C55EC">
              <w:t>Normal</w:t>
            </w:r>
          </w:p>
        </w:tc>
      </w:tr>
      <w:tr w:rsidR="00E93BAB" w:rsidRPr="004C55EC" w14:paraId="20519601"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3FE315DE" w14:textId="77777777" w:rsidR="00E93BAB" w:rsidRPr="004C55EC" w:rsidRDefault="00E93BAB" w:rsidP="004D4A3D">
            <w:pPr>
              <w:pStyle w:val="TAL"/>
            </w:pPr>
            <w:r w:rsidRPr="004C55EC">
              <w:t>Test Frequencies as specified in TS 38.508-1 [5] subclause 4.3.1</w:t>
            </w:r>
          </w:p>
        </w:tc>
        <w:tc>
          <w:tcPr>
            <w:tcW w:w="3058" w:type="pct"/>
            <w:gridSpan w:val="4"/>
            <w:tcBorders>
              <w:top w:val="single" w:sz="4" w:space="0" w:color="auto"/>
              <w:left w:val="single" w:sz="4" w:space="0" w:color="auto"/>
              <w:bottom w:val="single" w:sz="4" w:space="0" w:color="auto"/>
              <w:right w:val="single" w:sz="4" w:space="0" w:color="auto"/>
            </w:tcBorders>
            <w:hideMark/>
          </w:tcPr>
          <w:p w14:paraId="05CACBEE" w14:textId="77777777" w:rsidR="00E93BAB" w:rsidRPr="004C55EC" w:rsidRDefault="00E93BAB" w:rsidP="004D4A3D">
            <w:pPr>
              <w:pStyle w:val="TAL"/>
              <w:rPr>
                <w:lang w:eastAsia="zh-CN"/>
              </w:rPr>
            </w:pPr>
            <w:r w:rsidRPr="004C55EC">
              <w:rPr>
                <w:lang w:eastAsia="zh-CN"/>
              </w:rPr>
              <w:t xml:space="preserve">Intra-band contiguous: </w:t>
            </w:r>
            <w:proofErr w:type="spellStart"/>
            <w:r w:rsidRPr="004C55EC">
              <w:rPr>
                <w:lang w:eastAsia="zh-CN"/>
              </w:rPr>
              <w:t>Mid range</w:t>
            </w:r>
            <w:proofErr w:type="spellEnd"/>
            <w:r w:rsidRPr="004C55EC">
              <w:rPr>
                <w:lang w:eastAsia="zh-CN"/>
              </w:rPr>
              <w:t xml:space="preserve"> for PCC and SCCs</w:t>
            </w:r>
          </w:p>
          <w:p w14:paraId="4FFE1A9D" w14:textId="77777777" w:rsidR="00E93BAB" w:rsidRPr="004C55EC" w:rsidRDefault="00E93BAB" w:rsidP="004D4A3D">
            <w:pPr>
              <w:pStyle w:val="TAL"/>
              <w:rPr>
                <w:lang w:eastAsia="zh-CN"/>
              </w:rPr>
            </w:pPr>
            <w:r w:rsidRPr="004C55EC">
              <w:rPr>
                <w:lang w:eastAsia="zh-CN"/>
              </w:rPr>
              <w:t xml:space="preserve">Inter-band: </w:t>
            </w:r>
            <w:bookmarkStart w:id="27" w:name="OLE_LINK49"/>
            <w:r w:rsidRPr="004C55EC">
              <w:t xml:space="preserve">NOTE 1, </w:t>
            </w:r>
            <w:bookmarkEnd w:id="27"/>
            <w:r w:rsidRPr="004C55EC">
              <w:rPr>
                <w:lang w:eastAsia="zh-CN"/>
              </w:rPr>
              <w:t xml:space="preserve">NOTE </w:t>
            </w:r>
            <w:r w:rsidRPr="004C55EC">
              <w:t>5</w:t>
            </w:r>
          </w:p>
          <w:p w14:paraId="624FD8DE" w14:textId="77777777" w:rsidR="00E93BAB" w:rsidRPr="004C55EC" w:rsidRDefault="00E93BAB" w:rsidP="004D4A3D">
            <w:pPr>
              <w:pStyle w:val="TAL"/>
              <w:rPr>
                <w:lang w:eastAsia="zh-CN"/>
              </w:rPr>
            </w:pPr>
            <w:r w:rsidRPr="004C55EC">
              <w:t xml:space="preserve">Intra-band contiguous + Inter-band: </w:t>
            </w:r>
            <w:r w:rsidRPr="004C55EC">
              <w:rPr>
                <w:lang w:eastAsia="zh-CN"/>
              </w:rPr>
              <w:t xml:space="preserve">NOTE 1, NOTE </w:t>
            </w:r>
            <w:r w:rsidRPr="004C55EC">
              <w:t>5</w:t>
            </w:r>
          </w:p>
          <w:p w14:paraId="2C3FA2B4" w14:textId="77777777" w:rsidR="00E93BAB" w:rsidRPr="004C55EC" w:rsidRDefault="00E93BAB" w:rsidP="004D4A3D">
            <w:pPr>
              <w:pStyle w:val="TAL"/>
            </w:pPr>
            <w:bookmarkStart w:id="28" w:name="OLE_LINK45"/>
            <w:r w:rsidRPr="004C55EC">
              <w:t xml:space="preserve">Intra-band non-contiguous + Inter-band, Intra-band non-contiguous, Intra-band contiguous + Intra-band non-contiguous: NOTE 1 </w:t>
            </w:r>
            <w:bookmarkStart w:id="29" w:name="OLE_LINK16"/>
            <w:r w:rsidRPr="004C55EC">
              <w:t xml:space="preserve">with </w:t>
            </w:r>
            <w:proofErr w:type="spellStart"/>
            <w:r w:rsidRPr="004C55EC">
              <w:t>Wgap</w:t>
            </w:r>
            <w:proofErr w:type="spellEnd"/>
            <w:r w:rsidRPr="004C55EC">
              <w:t xml:space="preserve"> for intra-band non-contiguous defined in table 7.3A.2.4.1-1</w:t>
            </w:r>
            <w:bookmarkEnd w:id="28"/>
            <w:bookmarkEnd w:id="29"/>
            <w:r w:rsidRPr="004C55EC">
              <w:rPr>
                <w:lang w:eastAsia="zh-CN"/>
              </w:rPr>
              <w:t xml:space="preserve"> </w:t>
            </w:r>
            <w:r w:rsidRPr="004C55EC">
              <w:t>(</w:t>
            </w:r>
            <w:r w:rsidRPr="004C55EC">
              <w:rPr>
                <w:lang w:eastAsia="zh-CN"/>
              </w:rPr>
              <w:t xml:space="preserve">NOTE </w:t>
            </w:r>
            <w:r w:rsidRPr="004C55EC">
              <w:t>5)</w:t>
            </w:r>
          </w:p>
        </w:tc>
      </w:tr>
      <w:tr w:rsidR="00E93BAB" w:rsidRPr="004C55EC" w14:paraId="545396F8"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74F46A32" w14:textId="77777777" w:rsidR="00E93BAB" w:rsidRPr="004C55EC" w:rsidRDefault="00E93BAB" w:rsidP="004D4A3D">
            <w:pPr>
              <w:pStyle w:val="TAL"/>
            </w:pPr>
            <w:r w:rsidRPr="004C55EC">
              <w:t>Test CC Combination setting (</w:t>
            </w:r>
            <w:proofErr w:type="spellStart"/>
            <w:r w:rsidRPr="004C55EC">
              <w:t>N</w:t>
            </w:r>
            <w:r w:rsidRPr="004C55EC">
              <w:rPr>
                <w:vertAlign w:val="subscript"/>
              </w:rPr>
              <w:t>RB_agg</w:t>
            </w:r>
            <w:proofErr w:type="spellEnd"/>
            <w:r w:rsidRPr="004C55EC">
              <w:t xml:space="preserve">) as specified in Tables 5.5A.1-1, 5.5A.2-1, or tables in clauses </w:t>
            </w:r>
            <w:r w:rsidRPr="004C55EC">
              <w:rPr>
                <w:rStyle w:val="TALCar"/>
                <w:rFonts w:eastAsia="宋体"/>
              </w:rPr>
              <w:t>5.5A.3.x</w:t>
            </w:r>
            <w:r w:rsidRPr="004C55EC">
              <w:t xml:space="preserve"> for the CA Configuration across bandwidth combination sets supported by the UE.</w:t>
            </w:r>
          </w:p>
        </w:tc>
        <w:tc>
          <w:tcPr>
            <w:tcW w:w="3058" w:type="pct"/>
            <w:gridSpan w:val="4"/>
            <w:tcBorders>
              <w:top w:val="single" w:sz="4" w:space="0" w:color="auto"/>
              <w:left w:val="single" w:sz="4" w:space="0" w:color="auto"/>
              <w:bottom w:val="single" w:sz="4" w:space="0" w:color="auto"/>
              <w:right w:val="single" w:sz="4" w:space="0" w:color="auto"/>
            </w:tcBorders>
            <w:hideMark/>
          </w:tcPr>
          <w:p w14:paraId="5F9AE517" w14:textId="77777777" w:rsidR="00E93BAB" w:rsidRPr="004C55EC" w:rsidRDefault="00E93BAB" w:rsidP="004D4A3D">
            <w:pPr>
              <w:pStyle w:val="TAL"/>
            </w:pPr>
            <w:r w:rsidRPr="004C55EC">
              <w:t>NOTE 1, NOTE 6</w:t>
            </w:r>
          </w:p>
        </w:tc>
      </w:tr>
      <w:tr w:rsidR="00E93BAB" w:rsidRPr="004C55EC" w14:paraId="2C5F8354"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25D38C5A" w14:textId="77777777" w:rsidR="00E93BAB" w:rsidRPr="004C55EC" w:rsidRDefault="00E93BAB" w:rsidP="004D4A3D">
            <w:pPr>
              <w:pStyle w:val="TAL"/>
              <w:rPr>
                <w:rFonts w:eastAsia="Calibri Light"/>
              </w:rPr>
            </w:pPr>
            <w:r w:rsidRPr="004C55EC">
              <w:t xml:space="preserve">Test SCS as specified in Table 5.3.5-1 </w:t>
            </w:r>
          </w:p>
        </w:tc>
        <w:tc>
          <w:tcPr>
            <w:tcW w:w="3058" w:type="pct"/>
            <w:gridSpan w:val="4"/>
            <w:tcBorders>
              <w:top w:val="single" w:sz="4" w:space="0" w:color="auto"/>
              <w:left w:val="single" w:sz="4" w:space="0" w:color="auto"/>
              <w:bottom w:val="single" w:sz="4" w:space="0" w:color="auto"/>
              <w:right w:val="single" w:sz="4" w:space="0" w:color="auto"/>
            </w:tcBorders>
            <w:hideMark/>
          </w:tcPr>
          <w:p w14:paraId="3FBC0D85" w14:textId="77777777" w:rsidR="00E93BAB" w:rsidRPr="004C55EC" w:rsidRDefault="00E93BAB" w:rsidP="004D4A3D">
            <w:pPr>
              <w:pStyle w:val="TAL"/>
            </w:pPr>
            <w:r w:rsidRPr="004C55EC">
              <w:t>Lowest for PCC and SCCs</w:t>
            </w:r>
          </w:p>
        </w:tc>
      </w:tr>
      <w:tr w:rsidR="00E93BAB" w:rsidRPr="004C55EC" w14:paraId="048F1744"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673E0973" w14:textId="77777777" w:rsidR="00E93BAB" w:rsidRPr="004C55EC" w:rsidRDefault="00E93BAB" w:rsidP="004D4A3D">
            <w:pPr>
              <w:pStyle w:val="TAL"/>
            </w:pPr>
            <w:r w:rsidRPr="004C55EC">
              <w:t>Network signalling value</w:t>
            </w:r>
          </w:p>
        </w:tc>
        <w:tc>
          <w:tcPr>
            <w:tcW w:w="3058" w:type="pct"/>
            <w:gridSpan w:val="4"/>
            <w:tcBorders>
              <w:top w:val="single" w:sz="4" w:space="0" w:color="auto"/>
              <w:left w:val="single" w:sz="4" w:space="0" w:color="auto"/>
              <w:bottom w:val="single" w:sz="4" w:space="0" w:color="auto"/>
              <w:right w:val="single" w:sz="4" w:space="0" w:color="auto"/>
            </w:tcBorders>
            <w:hideMark/>
          </w:tcPr>
          <w:p w14:paraId="51FD7C1C" w14:textId="77777777" w:rsidR="00E93BAB" w:rsidRPr="004C55EC" w:rsidRDefault="00E93BAB" w:rsidP="004D4A3D">
            <w:pPr>
              <w:pStyle w:val="TAL"/>
            </w:pPr>
            <w:r w:rsidRPr="004C55EC">
              <w:rPr>
                <w:rFonts w:eastAsia="Arial Bold"/>
              </w:rPr>
              <w:t xml:space="preserve">NS_01 by default </w:t>
            </w:r>
          </w:p>
        </w:tc>
      </w:tr>
      <w:tr w:rsidR="00E93BAB" w:rsidRPr="004C55EC" w14:paraId="39657B53"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7C3E0F" w14:textId="77777777" w:rsidR="00E93BAB" w:rsidRPr="004C55EC" w:rsidRDefault="00E93BAB" w:rsidP="004D4A3D">
            <w:pPr>
              <w:pStyle w:val="TAH"/>
            </w:pPr>
            <w:r w:rsidRPr="004C55EC">
              <w:t>Test Parameters</w:t>
            </w:r>
          </w:p>
        </w:tc>
      </w:tr>
      <w:tr w:rsidR="00E93BAB" w:rsidRPr="004C55EC" w14:paraId="58239857" w14:textId="77777777" w:rsidTr="004D4A3D">
        <w:trPr>
          <w:jc w:val="center"/>
        </w:trPr>
        <w:tc>
          <w:tcPr>
            <w:tcW w:w="327" w:type="pct"/>
            <w:tcBorders>
              <w:top w:val="single" w:sz="4" w:space="0" w:color="auto"/>
              <w:left w:val="single" w:sz="4" w:space="0" w:color="auto"/>
              <w:bottom w:val="single" w:sz="4" w:space="0" w:color="auto"/>
              <w:right w:val="single" w:sz="4" w:space="0" w:color="auto"/>
            </w:tcBorders>
          </w:tcPr>
          <w:p w14:paraId="0538E9A3" w14:textId="77777777" w:rsidR="00E93BAB" w:rsidRPr="004C55EC" w:rsidRDefault="00E93BAB" w:rsidP="004D4A3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367BFEB" w14:textId="77777777" w:rsidR="00E93BAB" w:rsidRPr="004C55EC" w:rsidRDefault="00E93BAB" w:rsidP="004D4A3D">
            <w:pPr>
              <w:pStyle w:val="TAH"/>
            </w:pPr>
            <w:r w:rsidRPr="004C55EC">
              <w:t>Downlink Configuration</w:t>
            </w:r>
          </w:p>
        </w:tc>
        <w:tc>
          <w:tcPr>
            <w:tcW w:w="1744" w:type="pct"/>
            <w:gridSpan w:val="2"/>
            <w:tcBorders>
              <w:top w:val="single" w:sz="4" w:space="0" w:color="auto"/>
              <w:left w:val="single" w:sz="4" w:space="0" w:color="auto"/>
              <w:bottom w:val="single" w:sz="4" w:space="0" w:color="auto"/>
              <w:right w:val="single" w:sz="4" w:space="0" w:color="auto"/>
            </w:tcBorders>
            <w:hideMark/>
          </w:tcPr>
          <w:p w14:paraId="6E3A92EE" w14:textId="77777777" w:rsidR="00E93BAB" w:rsidRPr="004C55EC" w:rsidRDefault="00E93BAB" w:rsidP="004D4A3D">
            <w:pPr>
              <w:pStyle w:val="TAH"/>
            </w:pPr>
            <w:r w:rsidRPr="004C55EC">
              <w:t>Uplink Configuration</w:t>
            </w:r>
          </w:p>
        </w:tc>
      </w:tr>
      <w:tr w:rsidR="00E93BAB" w:rsidRPr="004C55EC" w14:paraId="74C022B7"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68982063" w14:textId="77777777" w:rsidR="00E93BAB" w:rsidRPr="004C55EC" w:rsidRDefault="00E93BAB" w:rsidP="004D4A3D">
            <w:pPr>
              <w:pStyle w:val="TAH"/>
            </w:pPr>
            <w:r w:rsidRPr="004C55EC">
              <w:rPr>
                <w:lang w:eastAsia="zh-CN"/>
              </w:rPr>
              <w:t>Test ID</w:t>
            </w:r>
          </w:p>
        </w:tc>
        <w:tc>
          <w:tcPr>
            <w:tcW w:w="1001" w:type="pct"/>
            <w:tcBorders>
              <w:top w:val="single" w:sz="4" w:space="0" w:color="auto"/>
              <w:left w:val="single" w:sz="4" w:space="0" w:color="auto"/>
              <w:bottom w:val="single" w:sz="4" w:space="0" w:color="auto"/>
              <w:right w:val="single" w:sz="4" w:space="0" w:color="auto"/>
            </w:tcBorders>
            <w:hideMark/>
          </w:tcPr>
          <w:p w14:paraId="2F1F6D8D" w14:textId="77777777" w:rsidR="00E93BAB" w:rsidRPr="004C55EC" w:rsidRDefault="00E93BAB" w:rsidP="004D4A3D">
            <w:pPr>
              <w:pStyle w:val="TAH"/>
              <w:rPr>
                <w:lang w:eastAsia="zh-CN"/>
              </w:rPr>
            </w:pPr>
            <w:r w:rsidRPr="004C55EC">
              <w:rPr>
                <w:lang w:eastAsia="zh-CN"/>
              </w:rPr>
              <w:t>CC</w:t>
            </w:r>
          </w:p>
          <w:p w14:paraId="63BA902A" w14:textId="77777777" w:rsidR="00E93BAB" w:rsidRPr="004C55EC" w:rsidRDefault="00E93BAB" w:rsidP="004D4A3D">
            <w:pPr>
              <w:pStyle w:val="TAH"/>
            </w:pPr>
            <w:proofErr w:type="spellStart"/>
            <w:r w:rsidRPr="004C55EC">
              <w:t>Mod'n</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07398237" w14:textId="77777777" w:rsidR="00E93BAB" w:rsidRPr="004C55EC" w:rsidRDefault="00E93BAB" w:rsidP="004D4A3D">
            <w:pPr>
              <w:pStyle w:val="TAH"/>
            </w:pPr>
            <w:r w:rsidRPr="004C55EC">
              <w:t>PCC RB allocation</w:t>
            </w:r>
          </w:p>
        </w:tc>
        <w:tc>
          <w:tcPr>
            <w:tcW w:w="583" w:type="pct"/>
            <w:tcBorders>
              <w:top w:val="single" w:sz="4" w:space="0" w:color="auto"/>
              <w:left w:val="single" w:sz="4" w:space="0" w:color="auto"/>
              <w:bottom w:val="single" w:sz="4" w:space="0" w:color="auto"/>
              <w:right w:val="single" w:sz="4" w:space="0" w:color="auto"/>
            </w:tcBorders>
            <w:hideMark/>
          </w:tcPr>
          <w:p w14:paraId="44451B1F" w14:textId="77777777" w:rsidR="00E93BAB" w:rsidRPr="004C55EC" w:rsidRDefault="00E93BAB" w:rsidP="004D4A3D">
            <w:pPr>
              <w:pStyle w:val="TAH"/>
            </w:pPr>
            <w:r w:rsidRPr="004C55EC">
              <w:t>SCC</w:t>
            </w:r>
            <w:r w:rsidRPr="004C55EC">
              <w:rPr>
                <w:vertAlign w:val="subscript"/>
              </w:rPr>
              <w:t>1</w:t>
            </w:r>
            <w:r w:rsidRPr="004C55EC">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2A2E555F" w14:textId="77777777" w:rsidR="00E93BAB" w:rsidRPr="004C55EC" w:rsidRDefault="00E93BAB" w:rsidP="004D4A3D">
            <w:pPr>
              <w:pStyle w:val="TAH"/>
            </w:pPr>
            <w:r w:rsidRPr="004C55EC">
              <w:t>SCC</w:t>
            </w:r>
            <w:r w:rsidRPr="004C55EC">
              <w:rPr>
                <w:vertAlign w:val="subscript"/>
              </w:rPr>
              <w:t>2</w:t>
            </w:r>
            <w:r w:rsidRPr="004C55EC">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4E8DE092" w14:textId="77777777" w:rsidR="00E93BAB" w:rsidRPr="004C55EC" w:rsidRDefault="00E93BAB" w:rsidP="004D4A3D">
            <w:pPr>
              <w:pStyle w:val="TAH"/>
              <w:rPr>
                <w:lang w:eastAsia="zh-CN"/>
              </w:rPr>
            </w:pPr>
            <w:r w:rsidRPr="004C55EC">
              <w:rPr>
                <w:lang w:eastAsia="zh-CN"/>
              </w:rPr>
              <w:t>CC</w:t>
            </w:r>
          </w:p>
          <w:p w14:paraId="33ED30AF" w14:textId="77777777" w:rsidR="00E93BAB" w:rsidRPr="004C55EC" w:rsidRDefault="00E93BAB" w:rsidP="004D4A3D">
            <w:pPr>
              <w:pStyle w:val="TAH"/>
            </w:pPr>
            <w:proofErr w:type="spellStart"/>
            <w:r w:rsidRPr="004C55EC">
              <w:t>Mod'n</w:t>
            </w:r>
            <w:proofErr w:type="spellEnd"/>
          </w:p>
        </w:tc>
        <w:tc>
          <w:tcPr>
            <w:tcW w:w="580" w:type="pct"/>
            <w:tcBorders>
              <w:top w:val="single" w:sz="4" w:space="0" w:color="auto"/>
              <w:left w:val="single" w:sz="4" w:space="0" w:color="auto"/>
              <w:bottom w:val="single" w:sz="4" w:space="0" w:color="auto"/>
              <w:right w:val="single" w:sz="4" w:space="0" w:color="auto"/>
            </w:tcBorders>
            <w:hideMark/>
          </w:tcPr>
          <w:p w14:paraId="2D7175C7" w14:textId="77777777" w:rsidR="00E93BAB" w:rsidRPr="004C55EC" w:rsidRDefault="00E93BAB" w:rsidP="004D4A3D">
            <w:pPr>
              <w:pStyle w:val="TAH"/>
            </w:pPr>
            <w:r w:rsidRPr="004C55EC">
              <w:t>PCC RB allocation</w:t>
            </w:r>
          </w:p>
        </w:tc>
      </w:tr>
      <w:tr w:rsidR="00E93BAB" w:rsidRPr="004C55EC" w14:paraId="582C97D7"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A00B501" w14:textId="77777777" w:rsidR="00E93BAB" w:rsidRPr="004C55EC" w:rsidRDefault="00E93BAB" w:rsidP="004D4A3D">
            <w:pPr>
              <w:pStyle w:val="TAH"/>
            </w:pPr>
            <w:r w:rsidRPr="004C55EC">
              <w:t xml:space="preserve">Default Test Settings for a </w:t>
            </w:r>
            <w:proofErr w:type="spellStart"/>
            <w:r w:rsidRPr="004C55EC">
              <w:t>CA_nXD</w:t>
            </w:r>
            <w:proofErr w:type="spellEnd"/>
            <w:r w:rsidRPr="004C55EC">
              <w:t xml:space="preserve"> Configuration (Intra-band contiguous)</w:t>
            </w:r>
          </w:p>
        </w:tc>
      </w:tr>
      <w:tr w:rsidR="00E93BAB" w:rsidRPr="004C55EC" w14:paraId="7973F4DB"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41CA00F3" w14:textId="77777777" w:rsidR="00E93BAB" w:rsidRPr="004C55EC" w:rsidRDefault="00E93BAB" w:rsidP="004D4A3D">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tcPr>
          <w:p w14:paraId="7D934F0D"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174CB1B1"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74499276"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584BDCA"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1071D137" w14:textId="77777777" w:rsidR="00E93BAB" w:rsidRPr="004C55EC" w:rsidRDefault="00E93BAB" w:rsidP="004D4A3D">
            <w:pPr>
              <w:pStyle w:val="TAC"/>
            </w:pPr>
            <w:r w:rsidRPr="004C55EC">
              <w:t>NOTE 1</w:t>
            </w:r>
          </w:p>
        </w:tc>
      </w:tr>
      <w:tr w:rsidR="00E93BAB" w:rsidRPr="004C55EC" w14:paraId="03ED9A4A"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70857981" w14:textId="77777777" w:rsidR="00E93BAB" w:rsidRPr="004C55EC" w:rsidRDefault="00E93BAB" w:rsidP="004D4A3D">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4B93451F"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BCF8875"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3B2D450"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E87B271"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46D5676D" w14:textId="77777777" w:rsidR="00E93BAB" w:rsidRPr="004C55EC" w:rsidRDefault="00E93BAB" w:rsidP="004D4A3D">
            <w:pPr>
              <w:pStyle w:val="TAC"/>
            </w:pPr>
            <w:r w:rsidRPr="004C55EC">
              <w:t>NOTE 1</w:t>
            </w:r>
          </w:p>
        </w:tc>
      </w:tr>
      <w:tr w:rsidR="00E93BAB" w:rsidRPr="004C55EC" w14:paraId="10F70EC0"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4D44CC9E" w14:textId="77777777" w:rsidR="00E93BAB" w:rsidRPr="004C55EC" w:rsidRDefault="00E93BAB" w:rsidP="004D4A3D">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636AAB07"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E301F63"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6730C565"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511A8E1"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21889CE0" w14:textId="77777777" w:rsidR="00E93BAB" w:rsidRPr="004C55EC" w:rsidRDefault="00E93BAB" w:rsidP="004D4A3D">
            <w:pPr>
              <w:pStyle w:val="TAC"/>
            </w:pPr>
            <w:r w:rsidRPr="004C55EC">
              <w:t>NOTE 1</w:t>
            </w:r>
          </w:p>
        </w:tc>
      </w:tr>
      <w:tr w:rsidR="00E93BAB" w:rsidRPr="004C55EC" w14:paraId="4BEDA469"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0FD9943" w14:textId="77777777" w:rsidR="00E93BAB" w:rsidRPr="004C55EC" w:rsidRDefault="00E93BAB" w:rsidP="004D4A3D">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E93BAB" w:rsidRPr="004C55EC" w14:paraId="0D66BF8D"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76C940C2" w14:textId="77777777" w:rsidR="00E93BAB" w:rsidRPr="004C55EC" w:rsidRDefault="00E93BAB" w:rsidP="004D4A3D">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hideMark/>
          </w:tcPr>
          <w:p w14:paraId="21C652E8"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hideMark/>
          </w:tcPr>
          <w:p w14:paraId="50674EA5" w14:textId="77777777" w:rsidR="00E93BAB" w:rsidRPr="004C55EC" w:rsidRDefault="00E93BAB" w:rsidP="004D4A3D">
            <w:pPr>
              <w:pStyle w:val="TAC"/>
              <w:rPr>
                <w:b/>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2640EAE8" w14:textId="77777777" w:rsidR="00E93BAB" w:rsidRPr="004C55EC" w:rsidRDefault="00E93BAB" w:rsidP="004D4A3D">
            <w:pPr>
              <w:pStyle w:val="TAC"/>
              <w:rPr>
                <w:b/>
              </w:rPr>
            </w:pPr>
            <w:r w:rsidRPr="004C55EC">
              <w:t>NOTE 1</w:t>
            </w:r>
          </w:p>
        </w:tc>
        <w:tc>
          <w:tcPr>
            <w:tcW w:w="1164" w:type="pct"/>
            <w:tcBorders>
              <w:top w:val="single" w:sz="4" w:space="0" w:color="auto"/>
              <w:left w:val="single" w:sz="4" w:space="0" w:color="auto"/>
              <w:bottom w:val="single" w:sz="4" w:space="0" w:color="auto"/>
              <w:right w:val="single" w:sz="4" w:space="0" w:color="auto"/>
            </w:tcBorders>
            <w:hideMark/>
          </w:tcPr>
          <w:p w14:paraId="23808D64" w14:textId="77777777" w:rsidR="00E93BAB" w:rsidRPr="004C55EC" w:rsidRDefault="00E93BAB" w:rsidP="004D4A3D">
            <w:pPr>
              <w:pStyle w:val="TAC"/>
              <w:rPr>
                <w:b/>
                <w:lang w:eastAsia="zh-CN"/>
              </w:rPr>
            </w:pPr>
            <w:r w:rsidRPr="004C55EC">
              <w:t>DFT-s-OFDM QPSK</w:t>
            </w:r>
          </w:p>
        </w:tc>
        <w:tc>
          <w:tcPr>
            <w:tcW w:w="580" w:type="pct"/>
            <w:tcBorders>
              <w:top w:val="single" w:sz="4" w:space="0" w:color="auto"/>
              <w:left w:val="single" w:sz="4" w:space="0" w:color="auto"/>
              <w:bottom w:val="single" w:sz="4" w:space="0" w:color="auto"/>
              <w:right w:val="single" w:sz="4" w:space="0" w:color="auto"/>
            </w:tcBorders>
            <w:hideMark/>
          </w:tcPr>
          <w:p w14:paraId="15BCF745" w14:textId="77777777" w:rsidR="00E93BAB" w:rsidRPr="004C55EC" w:rsidRDefault="00E93BAB" w:rsidP="004D4A3D">
            <w:pPr>
              <w:pStyle w:val="TAC"/>
              <w:rPr>
                <w:b/>
              </w:rPr>
            </w:pPr>
            <w:r w:rsidRPr="004C55EC">
              <w:t>NOTE 1</w:t>
            </w:r>
          </w:p>
        </w:tc>
      </w:tr>
      <w:tr w:rsidR="00E93BAB" w:rsidRPr="004C55EC" w14:paraId="3DEE3CF6"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39CF4184" w14:textId="77777777" w:rsidR="00E93BAB" w:rsidRPr="004C55EC" w:rsidRDefault="00E93BAB" w:rsidP="004D4A3D">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5F112EC2"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313B9F18"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75334A8"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2E18022D"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A183676" w14:textId="77777777" w:rsidR="00E93BAB" w:rsidRPr="004C55EC" w:rsidRDefault="00E93BAB" w:rsidP="004D4A3D">
            <w:pPr>
              <w:pStyle w:val="TAC"/>
            </w:pPr>
            <w:r w:rsidRPr="004C55EC">
              <w:t>NOTE 1</w:t>
            </w:r>
          </w:p>
        </w:tc>
      </w:tr>
      <w:tr w:rsidR="00E93BAB" w:rsidRPr="004C55EC" w14:paraId="665C8227"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77A57903" w14:textId="77777777" w:rsidR="00E93BAB" w:rsidRPr="004C55EC" w:rsidRDefault="00E93BAB" w:rsidP="004D4A3D">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2206B84"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50C97182"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B1457CD"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36792991"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13C6E33" w14:textId="77777777" w:rsidR="00E93BAB" w:rsidRPr="004C55EC" w:rsidRDefault="00E93BAB" w:rsidP="004D4A3D">
            <w:pPr>
              <w:pStyle w:val="TAC"/>
            </w:pPr>
            <w:r w:rsidRPr="004C55EC">
              <w:t>NOTE 1</w:t>
            </w:r>
          </w:p>
        </w:tc>
      </w:tr>
      <w:tr w:rsidR="00E93BAB" w:rsidRPr="004C55EC" w14:paraId="413896BF"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5F9F407" w14:textId="77777777" w:rsidR="00E93BAB" w:rsidRPr="004C55EC" w:rsidRDefault="00E93BAB" w:rsidP="004D4A3D">
            <w:pPr>
              <w:pStyle w:val="TAH"/>
              <w:rPr>
                <w:lang w:eastAsia="zh-TW"/>
              </w:rPr>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p>
          <w:p w14:paraId="61136C8F" w14:textId="77777777" w:rsidR="00E93BAB" w:rsidRPr="004C55EC" w:rsidRDefault="00E93BAB" w:rsidP="004D4A3D">
            <w:pPr>
              <w:pStyle w:val="TAC"/>
              <w:rPr>
                <w:b/>
              </w:rPr>
            </w:pPr>
            <w:r w:rsidRPr="004C55EC">
              <w:rPr>
                <w:b/>
                <w:lang w:eastAsia="zh-TW"/>
              </w:rPr>
              <w:t>(</w:t>
            </w:r>
            <w:r w:rsidRPr="004C55EC">
              <w:rPr>
                <w:b/>
              </w:rPr>
              <w:t>Intra-band contiguous</w:t>
            </w:r>
            <w:r w:rsidRPr="004C55EC">
              <w:rPr>
                <w:b/>
                <w:lang w:eastAsia="zh-TW"/>
              </w:rPr>
              <w:t xml:space="preserve"> + Inter-band)</w:t>
            </w:r>
          </w:p>
        </w:tc>
      </w:tr>
      <w:tr w:rsidR="00E93BAB" w:rsidRPr="004C55EC" w14:paraId="11BF1865"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32FBED56" w14:textId="77777777" w:rsidR="00E93BAB" w:rsidRPr="004C55EC" w:rsidRDefault="00E93BAB" w:rsidP="004D4A3D">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hideMark/>
          </w:tcPr>
          <w:p w14:paraId="05CCCED1"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hideMark/>
          </w:tcPr>
          <w:p w14:paraId="1D26E1D9" w14:textId="77777777" w:rsidR="00E93BAB" w:rsidRPr="004C55EC" w:rsidRDefault="00E93BAB" w:rsidP="004D4A3D">
            <w:pPr>
              <w:pStyle w:val="TAC"/>
              <w:rPr>
                <w:b/>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77B304F7" w14:textId="77777777" w:rsidR="00E93BAB" w:rsidRPr="004C55EC" w:rsidRDefault="00E93BAB" w:rsidP="004D4A3D">
            <w:pPr>
              <w:pStyle w:val="TAC"/>
              <w:rPr>
                <w:b/>
              </w:rPr>
            </w:pPr>
            <w:r w:rsidRPr="004C55EC">
              <w:t>NOTE 1</w:t>
            </w:r>
          </w:p>
        </w:tc>
        <w:tc>
          <w:tcPr>
            <w:tcW w:w="1164" w:type="pct"/>
            <w:tcBorders>
              <w:top w:val="single" w:sz="4" w:space="0" w:color="auto"/>
              <w:left w:val="single" w:sz="4" w:space="0" w:color="auto"/>
              <w:bottom w:val="single" w:sz="4" w:space="0" w:color="auto"/>
              <w:right w:val="single" w:sz="4" w:space="0" w:color="auto"/>
            </w:tcBorders>
            <w:hideMark/>
          </w:tcPr>
          <w:p w14:paraId="29D26E58" w14:textId="77777777" w:rsidR="00E93BAB" w:rsidRPr="004C55EC" w:rsidRDefault="00E93BAB" w:rsidP="004D4A3D">
            <w:pPr>
              <w:pStyle w:val="TAC"/>
              <w:rPr>
                <w:b/>
                <w:lang w:eastAsia="zh-CN"/>
              </w:rPr>
            </w:pPr>
            <w:r w:rsidRPr="004C55EC">
              <w:t>DFT-s-OFDM QPSK</w:t>
            </w:r>
          </w:p>
        </w:tc>
        <w:tc>
          <w:tcPr>
            <w:tcW w:w="580" w:type="pct"/>
            <w:tcBorders>
              <w:top w:val="single" w:sz="4" w:space="0" w:color="auto"/>
              <w:left w:val="single" w:sz="4" w:space="0" w:color="auto"/>
              <w:bottom w:val="single" w:sz="4" w:space="0" w:color="auto"/>
              <w:right w:val="single" w:sz="4" w:space="0" w:color="auto"/>
            </w:tcBorders>
            <w:hideMark/>
          </w:tcPr>
          <w:p w14:paraId="08DFEE21" w14:textId="77777777" w:rsidR="00E93BAB" w:rsidRPr="004C55EC" w:rsidRDefault="00E93BAB" w:rsidP="004D4A3D">
            <w:pPr>
              <w:pStyle w:val="TAC"/>
              <w:rPr>
                <w:b/>
              </w:rPr>
            </w:pPr>
            <w:r w:rsidRPr="004C55EC">
              <w:t>NOTE 1</w:t>
            </w:r>
          </w:p>
        </w:tc>
      </w:tr>
      <w:tr w:rsidR="00E93BAB" w:rsidRPr="004C55EC" w14:paraId="0D147553"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6B179B34" w14:textId="77777777" w:rsidR="00E93BAB" w:rsidRPr="004C55EC" w:rsidRDefault="00E93BAB" w:rsidP="004D4A3D">
            <w:pPr>
              <w:pStyle w:val="TAH"/>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03AA02CB"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2C39E49D"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44041DB9"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6CF50F02"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104DA08A" w14:textId="77777777" w:rsidR="00E93BAB" w:rsidRPr="004C55EC" w:rsidRDefault="00E93BAB" w:rsidP="004D4A3D">
            <w:pPr>
              <w:pStyle w:val="TAC"/>
            </w:pPr>
            <w:r w:rsidRPr="004C55EC">
              <w:t>NOTE 1</w:t>
            </w:r>
          </w:p>
        </w:tc>
      </w:tr>
      <w:tr w:rsidR="00E93BAB" w:rsidRPr="004C55EC" w14:paraId="7498EB8D"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64E5A48D" w14:textId="77777777" w:rsidR="00E93BAB" w:rsidRPr="004C55EC" w:rsidRDefault="00E93BAB" w:rsidP="004D4A3D">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58E6A64A"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23864265"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70ADEA8A"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B0BA5C5"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8E3574C" w14:textId="77777777" w:rsidR="00E93BAB" w:rsidRPr="004C55EC" w:rsidRDefault="00E93BAB" w:rsidP="004D4A3D">
            <w:pPr>
              <w:pStyle w:val="TAC"/>
            </w:pPr>
            <w:r w:rsidRPr="004C55EC">
              <w:t>NOTE 1</w:t>
            </w:r>
          </w:p>
        </w:tc>
      </w:tr>
      <w:tr w:rsidR="00E93BAB" w:rsidRPr="004C55EC" w14:paraId="1A13116D"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9918479" w14:textId="77777777" w:rsidR="00E93BAB" w:rsidRPr="004C55EC" w:rsidRDefault="00E93BAB" w:rsidP="004D4A3D">
            <w:pPr>
              <w:pStyle w:val="TAH"/>
            </w:pPr>
            <w:r w:rsidRPr="004C55EC">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w:t>
            </w:r>
          </w:p>
          <w:p w14:paraId="4E93E05C" w14:textId="77777777" w:rsidR="00E93BAB" w:rsidRPr="004C55EC" w:rsidRDefault="00E93BAB" w:rsidP="004D4A3D">
            <w:pPr>
              <w:pStyle w:val="TAH"/>
            </w:pPr>
            <w:r w:rsidRPr="004C55EC">
              <w:t>(Intra-band non-contiguous + Inter-band)</w:t>
            </w:r>
          </w:p>
        </w:tc>
      </w:tr>
      <w:tr w:rsidR="00E93BAB" w:rsidRPr="004C55EC" w14:paraId="57633460"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68903A91" w14:textId="77777777" w:rsidR="00E93BAB" w:rsidRPr="004C55EC" w:rsidRDefault="00E93BAB" w:rsidP="004D4A3D">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0023C0D2"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76A8DA3B" w14:textId="77777777" w:rsidR="00E93BAB" w:rsidRPr="004C55EC" w:rsidRDefault="00E93BAB" w:rsidP="004D4A3D">
            <w:pPr>
              <w:pStyle w:val="TAC"/>
              <w:rPr>
                <w:strike/>
                <w:highlight w:val="yellow"/>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46C8EE23"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2564A1BD"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209D8E27" w14:textId="77777777" w:rsidR="00E93BAB" w:rsidRPr="004C55EC" w:rsidRDefault="00E93BAB" w:rsidP="004D4A3D">
            <w:pPr>
              <w:pStyle w:val="TAC"/>
            </w:pPr>
            <w:r w:rsidRPr="004C55EC">
              <w:t>NOTE 1</w:t>
            </w:r>
          </w:p>
        </w:tc>
      </w:tr>
      <w:tr w:rsidR="00E93BAB" w:rsidRPr="004C55EC" w14:paraId="2942B9B8"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13DD2849" w14:textId="77777777" w:rsidR="00E93BAB" w:rsidRPr="004C55EC" w:rsidRDefault="00E93BAB" w:rsidP="004D4A3D">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65F3118"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2CEB1E84" w14:textId="77777777" w:rsidR="00E93BAB" w:rsidRPr="004C55EC" w:rsidRDefault="00E93BAB" w:rsidP="004D4A3D">
            <w:pPr>
              <w:pStyle w:val="TAC"/>
              <w:rPr>
                <w:strike/>
                <w:highlight w:val="yellow"/>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2FE7BA7"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7DA9D5F"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8D407F9" w14:textId="77777777" w:rsidR="00E93BAB" w:rsidRPr="004C55EC" w:rsidRDefault="00E93BAB" w:rsidP="004D4A3D">
            <w:pPr>
              <w:pStyle w:val="TAC"/>
            </w:pPr>
            <w:r w:rsidRPr="004C55EC">
              <w:t>NOTE 1</w:t>
            </w:r>
          </w:p>
        </w:tc>
      </w:tr>
      <w:tr w:rsidR="00E93BAB" w:rsidRPr="004C55EC" w14:paraId="746AD366"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7FDB8EA6" w14:textId="77777777" w:rsidR="00E93BAB" w:rsidRPr="004C55EC" w:rsidRDefault="00E93BAB" w:rsidP="004D4A3D">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4FC6919"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258A20D"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D4D8885"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27B07D9"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04E8DCCA" w14:textId="77777777" w:rsidR="00E93BAB" w:rsidRPr="004C55EC" w:rsidRDefault="00E93BAB" w:rsidP="004D4A3D">
            <w:pPr>
              <w:pStyle w:val="TAC"/>
            </w:pPr>
            <w:r w:rsidRPr="004C55EC">
              <w:t>NOTE 1</w:t>
            </w:r>
          </w:p>
        </w:tc>
      </w:tr>
      <w:tr w:rsidR="00E93BAB" w:rsidRPr="004C55EC" w14:paraId="56C64928"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3CDBBA" w14:textId="77777777" w:rsidR="00E93BAB" w:rsidRPr="004C55EC" w:rsidRDefault="00E93BAB"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E93BAB" w:rsidRPr="004C55EC" w14:paraId="1CA94641"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0FF17487" w14:textId="77777777" w:rsidR="00E93BAB" w:rsidRPr="004C55EC" w:rsidRDefault="00E93BAB" w:rsidP="004D4A3D">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3D100F39"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2C24CFAE"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B40151D"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476B748"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961EC0B" w14:textId="77777777" w:rsidR="00E93BAB" w:rsidRPr="004C55EC" w:rsidRDefault="00E93BAB" w:rsidP="004D4A3D">
            <w:pPr>
              <w:pStyle w:val="TAC"/>
            </w:pPr>
            <w:r w:rsidRPr="004C55EC">
              <w:t>NOTE 1</w:t>
            </w:r>
          </w:p>
        </w:tc>
      </w:tr>
      <w:tr w:rsidR="00E93BAB" w:rsidRPr="004C55EC" w14:paraId="6318548C"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24F8E071" w14:textId="77777777" w:rsidR="00E93BAB" w:rsidRPr="004C55EC" w:rsidRDefault="00E93BAB" w:rsidP="004D4A3D">
            <w:pPr>
              <w:pStyle w:val="TAH"/>
              <w:rPr>
                <w:lang w:eastAsia="zh-CN"/>
              </w:rPr>
            </w:pPr>
            <w:r w:rsidRPr="004C55EC">
              <w:t>2</w:t>
            </w:r>
          </w:p>
        </w:tc>
        <w:tc>
          <w:tcPr>
            <w:tcW w:w="1001" w:type="pct"/>
            <w:tcBorders>
              <w:top w:val="single" w:sz="4" w:space="0" w:color="auto"/>
              <w:left w:val="single" w:sz="4" w:space="0" w:color="auto"/>
              <w:bottom w:val="single" w:sz="4" w:space="0" w:color="auto"/>
              <w:right w:val="single" w:sz="4" w:space="0" w:color="auto"/>
            </w:tcBorders>
          </w:tcPr>
          <w:p w14:paraId="7AC704B2"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400C22F7"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2CA632C7"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7EF6B5FC"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9B07F81" w14:textId="77777777" w:rsidR="00E93BAB" w:rsidRPr="004C55EC" w:rsidRDefault="00E93BAB" w:rsidP="004D4A3D">
            <w:pPr>
              <w:pStyle w:val="TAC"/>
            </w:pPr>
            <w:r w:rsidRPr="004C55EC">
              <w:t>NOTE 1</w:t>
            </w:r>
          </w:p>
        </w:tc>
      </w:tr>
      <w:tr w:rsidR="00E93BAB" w:rsidRPr="004C55EC" w14:paraId="5511B8BB"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37707326" w14:textId="77777777" w:rsidR="00E93BAB" w:rsidRPr="004C55EC" w:rsidRDefault="00E93BAB" w:rsidP="004D4A3D">
            <w:pPr>
              <w:pStyle w:val="TAH"/>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6FFE4F0B"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A2B5BD3"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3C6E66D3"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726B76D4"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1FBA9C7A" w14:textId="77777777" w:rsidR="00E93BAB" w:rsidRPr="004C55EC" w:rsidRDefault="00E93BAB" w:rsidP="004D4A3D">
            <w:pPr>
              <w:pStyle w:val="TAC"/>
            </w:pPr>
            <w:r w:rsidRPr="004C55EC">
              <w:t>NOTE 1</w:t>
            </w:r>
          </w:p>
        </w:tc>
      </w:tr>
      <w:tr w:rsidR="00E93BAB" w:rsidRPr="004C55EC" w14:paraId="111FB06A"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3E8B18E" w14:textId="77777777" w:rsidR="00E93BAB" w:rsidRPr="004C55EC" w:rsidRDefault="00E93BAB" w:rsidP="004D4A3D">
            <w:pPr>
              <w:pStyle w:val="TAH"/>
            </w:pPr>
            <w:r w:rsidRPr="004C55EC">
              <w:t xml:space="preserve">Default Test Settings for a </w:t>
            </w:r>
            <w:proofErr w:type="spellStart"/>
            <w:r w:rsidRPr="004C55EC">
              <w:t>CA_nX</w:t>
            </w:r>
            <w:proofErr w:type="spellEnd"/>
            <w:r w:rsidRPr="004C55EC">
              <w:t xml:space="preserve">(A-C) and </w:t>
            </w:r>
            <w:proofErr w:type="spellStart"/>
            <w:r w:rsidRPr="004C55EC">
              <w:t>CA_nX</w:t>
            </w:r>
            <w:proofErr w:type="spellEnd"/>
            <w:r w:rsidRPr="004C55EC">
              <w:t>(A-B) Configuration</w:t>
            </w:r>
          </w:p>
          <w:p w14:paraId="30F06356" w14:textId="77777777" w:rsidR="00E93BAB" w:rsidRPr="004C55EC" w:rsidRDefault="00E93BAB" w:rsidP="004D4A3D">
            <w:pPr>
              <w:pStyle w:val="TAC"/>
              <w:rPr>
                <w:b/>
              </w:rPr>
            </w:pPr>
            <w:r w:rsidRPr="004C55EC">
              <w:rPr>
                <w:b/>
              </w:rPr>
              <w:t>(Intra-band contiguous + Intra-band non-contiguous)</w:t>
            </w:r>
          </w:p>
        </w:tc>
      </w:tr>
      <w:tr w:rsidR="00E93BAB" w:rsidRPr="004C55EC" w14:paraId="139C54E6"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07BF81A4" w14:textId="77777777" w:rsidR="00E93BAB" w:rsidRPr="004C55EC" w:rsidRDefault="00E93BAB" w:rsidP="004D4A3D">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58DD2DB8"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382FCE13"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D018DC4"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FA84A07"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62CE6BA" w14:textId="77777777" w:rsidR="00E93BAB" w:rsidRPr="004C55EC" w:rsidRDefault="00E93BAB" w:rsidP="004D4A3D">
            <w:pPr>
              <w:pStyle w:val="TAC"/>
            </w:pPr>
            <w:r w:rsidRPr="004C55EC">
              <w:t>NOTE 1</w:t>
            </w:r>
          </w:p>
        </w:tc>
      </w:tr>
      <w:tr w:rsidR="00E93BAB" w:rsidRPr="004C55EC" w14:paraId="063E2DC1"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6F71C189" w14:textId="77777777" w:rsidR="00E93BAB" w:rsidRPr="004C55EC" w:rsidRDefault="00E93BAB" w:rsidP="004D4A3D">
            <w:pPr>
              <w:pStyle w:val="TAH"/>
              <w:rPr>
                <w:lang w:eastAsia="zh-CN"/>
              </w:rPr>
            </w:pPr>
            <w:r w:rsidRPr="004C55EC">
              <w:t>2</w:t>
            </w:r>
          </w:p>
        </w:tc>
        <w:tc>
          <w:tcPr>
            <w:tcW w:w="1001" w:type="pct"/>
            <w:tcBorders>
              <w:top w:val="single" w:sz="4" w:space="0" w:color="auto"/>
              <w:left w:val="single" w:sz="4" w:space="0" w:color="auto"/>
              <w:bottom w:val="single" w:sz="4" w:space="0" w:color="auto"/>
              <w:right w:val="single" w:sz="4" w:space="0" w:color="auto"/>
            </w:tcBorders>
          </w:tcPr>
          <w:p w14:paraId="7A1A97A2"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9380D39"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266028CA"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2098222"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1D22765" w14:textId="77777777" w:rsidR="00E93BAB" w:rsidRPr="004C55EC" w:rsidRDefault="00E93BAB" w:rsidP="004D4A3D">
            <w:pPr>
              <w:pStyle w:val="TAC"/>
            </w:pPr>
            <w:r w:rsidRPr="004C55EC">
              <w:t>NOTE 1</w:t>
            </w:r>
          </w:p>
        </w:tc>
      </w:tr>
      <w:tr w:rsidR="00E93BAB" w:rsidRPr="004C55EC" w14:paraId="6D51742D"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1A6DF359" w14:textId="77777777" w:rsidR="00E93BAB" w:rsidRPr="004C55EC" w:rsidRDefault="00E93BAB" w:rsidP="004D4A3D">
            <w:pPr>
              <w:pStyle w:val="TAH"/>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071D5395"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B1C4217"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620205B"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29861F26"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1965B159" w14:textId="77777777" w:rsidR="00E93BAB" w:rsidRPr="004C55EC" w:rsidRDefault="00E93BAB" w:rsidP="004D4A3D">
            <w:pPr>
              <w:pStyle w:val="TAC"/>
            </w:pPr>
            <w:r w:rsidRPr="004C55EC">
              <w:t>NOTE 1</w:t>
            </w:r>
          </w:p>
        </w:tc>
      </w:tr>
      <w:tr w:rsidR="00E93BAB" w:rsidRPr="004C55EC" w14:paraId="52D165AB"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E2E22C" w14:textId="77777777" w:rsidR="00E93BAB" w:rsidRPr="004C55EC" w:rsidRDefault="00E93BAB" w:rsidP="004D4A3D">
            <w:pPr>
              <w:pStyle w:val="TAN"/>
              <w:rPr>
                <w:lang w:eastAsia="zh-CN"/>
              </w:rPr>
            </w:pPr>
            <w:r w:rsidRPr="004C55EC">
              <w:rPr>
                <w:lang w:eastAsia="zh-CN"/>
              </w:rPr>
              <w:t>NOTE 1:</w:t>
            </w:r>
            <w:r w:rsidRPr="004C55EC">
              <w:rPr>
                <w:lang w:eastAsia="zh-CN"/>
              </w:rPr>
              <w:tab/>
              <w:t>The specific configuration of uplink and downlink are defined in Table 7.3A.2.4.1-1.</w:t>
            </w:r>
          </w:p>
          <w:p w14:paraId="630BADB0" w14:textId="77777777" w:rsidR="00E93BAB" w:rsidRPr="004C55EC" w:rsidRDefault="00E93BAB" w:rsidP="004D4A3D">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521334DE" w14:textId="77777777" w:rsidR="00E93BAB" w:rsidRPr="004C55EC" w:rsidRDefault="00E93BAB" w:rsidP="004D4A3D">
            <w:pPr>
              <w:pStyle w:val="TAN"/>
            </w:pPr>
            <w:r w:rsidRPr="004C55EC">
              <w:rPr>
                <w:lang w:eastAsia="zh-CN"/>
              </w:rPr>
              <w:t>NOTE 3:</w:t>
            </w:r>
            <w:r w:rsidRPr="004C55EC">
              <w:rPr>
                <w:lang w:eastAsia="zh-CN"/>
              </w:rPr>
              <w:tab/>
            </w:r>
            <w:r w:rsidRPr="004C55EC">
              <w:rPr>
                <w:b/>
                <w:bCs/>
              </w:rPr>
              <w:t>Inter-band:</w:t>
            </w:r>
            <w:r w:rsidRPr="004C55EC">
              <w:t xml:space="preserve"> X,Y,Z correspond to the different bands in the CA Configuration. E.g. for CA_n1A-n3A-n8A, X=1, Y=3, Z=8;</w:t>
            </w:r>
            <w:r w:rsidRPr="004C55EC">
              <w:rPr>
                <w:lang w:eastAsia="zh-CN"/>
              </w:rPr>
              <w:t xml:space="preserve"> </w:t>
            </w:r>
            <w:r w:rsidRPr="004C55EC">
              <w:rPr>
                <w:b/>
                <w:lang w:eastAsia="zh-CN"/>
              </w:rPr>
              <w:t xml:space="preserve">Intra-band contiguous + Inter-band: </w:t>
            </w:r>
            <w:r w:rsidRPr="004C55EC">
              <w:rPr>
                <w:lang w:eastAsia="zh-CN"/>
              </w:rPr>
              <w:t xml:space="preserve">X,Y correspond to the different bands in the CA Configuration, e.g. for CA_1C-3A, X=1,Y=3; </w:t>
            </w:r>
            <w:r w:rsidRPr="004C55EC">
              <w:rPr>
                <w:b/>
                <w:lang w:eastAsia="zh-CN"/>
              </w:rPr>
              <w:t>Intra-band non-contiguous + Inter-band:</w:t>
            </w:r>
            <w:r w:rsidRPr="004C55EC">
              <w:t xml:space="preserve"> X and Y correspond to the different bands in the CA Configuration. E.g. for CA_n1A-n1A-n8A, X=1, Y =8.</w:t>
            </w:r>
          </w:p>
          <w:p w14:paraId="45E0131F" w14:textId="1A08AC80" w:rsidR="00E93BAB" w:rsidRPr="004C55EC" w:rsidRDefault="00E93BAB" w:rsidP="004D4A3D">
            <w:pPr>
              <w:pStyle w:val="TAN"/>
              <w:rPr>
                <w:lang w:eastAsia="zh-CN"/>
              </w:rPr>
            </w:pPr>
            <w:r w:rsidRPr="004C55EC">
              <w:rPr>
                <w:lang w:eastAsia="zh-CN"/>
              </w:rPr>
              <w:t>NOTE 4:</w:t>
            </w:r>
            <w:r w:rsidRPr="004C55EC">
              <w:rPr>
                <w:lang w:eastAsia="zh-CN"/>
              </w:rPr>
              <w:tab/>
            </w:r>
            <w:r w:rsidRPr="009E54A7">
              <w:rPr>
                <w:lang w:eastAsia="zh-CN"/>
              </w:rPr>
              <w:t>In a band where UE supports 4Rx</w:t>
            </w:r>
            <w:ins w:id="30" w:author="Huawei" w:date="2024-10-29T10:50:00Z">
              <w:r w:rsidR="007539D6" w:rsidRPr="009E54A7">
                <w:rPr>
                  <w:lang w:eastAsia="zh-CN"/>
                </w:rPr>
                <w:t xml:space="preserve"> but not supports 8Rx</w:t>
              </w:r>
            </w:ins>
            <w:r w:rsidRPr="009E54A7">
              <w:rPr>
                <w:lang w:eastAsia="zh-CN"/>
              </w:rPr>
              <w:t>, the test shall be performed only with 4Rx antennas ports connected and 4Rx REFSENS requirement (</w:t>
            </w:r>
            <w:ins w:id="31" w:author="Huawei" w:date="2024-10-29T10:53:00Z">
              <w:r w:rsidR="009E54A7" w:rsidRPr="009E54A7">
                <w:rPr>
                  <w:lang w:eastAsia="zh-CN"/>
                </w:rPr>
                <w:t>Table 7.3.2.5-2a and Table 7.3.2.5-2</w:t>
              </w:r>
            </w:ins>
            <w:del w:id="32" w:author="Huawei" w:date="2024-10-29T10:53:00Z">
              <w:r w:rsidRPr="009E54A7" w:rsidDel="009E54A7">
                <w:rPr>
                  <w:lang w:eastAsia="zh-CN"/>
                </w:rPr>
                <w:delText>Table 7.3.2.5-2</w:delText>
              </w:r>
            </w:del>
            <w:r w:rsidRPr="009E54A7">
              <w:rPr>
                <w:lang w:eastAsia="zh-CN"/>
              </w:rPr>
              <w:t>) is used in the test requirements.</w:t>
            </w:r>
            <w:ins w:id="33" w:author="Huawei" w:date="2024-10-29T10:53:00Z">
              <w:r w:rsidR="009E54A7" w:rsidRPr="009E54A7">
                <w:rPr>
                  <w:lang w:eastAsia="zh-CN"/>
                </w:rPr>
                <w:t xml:space="preserve"> In</w:t>
              </w:r>
              <w:r w:rsidR="009E54A7">
                <w:rPr>
                  <w:lang w:eastAsia="zh-CN"/>
                </w:rPr>
                <w:t xml:space="preserve"> a band where UE supports 8Rx,</w:t>
              </w:r>
              <w:r w:rsidR="009E54A7" w:rsidRPr="006C6AFA">
                <w:rPr>
                  <w:lang w:eastAsia="zh-CN"/>
                </w:rPr>
                <w:t xml:space="preserve"> the test shall be performed only with </w:t>
              </w:r>
              <w:r w:rsidR="009E54A7">
                <w:rPr>
                  <w:lang w:eastAsia="zh-CN"/>
                </w:rPr>
                <w:t>8</w:t>
              </w:r>
              <w:r w:rsidR="009E54A7" w:rsidRPr="006C6AFA">
                <w:rPr>
                  <w:lang w:eastAsia="zh-CN"/>
                </w:rPr>
                <w:t xml:space="preserve">Rx antennas ports connected and </w:t>
              </w:r>
              <w:r w:rsidR="009E54A7">
                <w:rPr>
                  <w:lang w:eastAsia="zh-CN"/>
                </w:rPr>
                <w:t>8</w:t>
              </w:r>
              <w:r w:rsidR="009E54A7" w:rsidRPr="006C6AFA">
                <w:rPr>
                  <w:lang w:eastAsia="zh-CN"/>
                </w:rPr>
                <w:t>Rx REFSENS requirement (Table 7.3.2.5-</w:t>
              </w:r>
              <w:r w:rsidR="009E54A7">
                <w:rPr>
                  <w:lang w:eastAsia="zh-CN"/>
                </w:rPr>
                <w:t xml:space="preserve">2e and </w:t>
              </w:r>
              <w:r w:rsidR="009E54A7" w:rsidRPr="006C6AFA">
                <w:rPr>
                  <w:lang w:eastAsia="zh-CN"/>
                </w:rPr>
                <w:t>Table 7.3.2.5-</w:t>
              </w:r>
              <w:r w:rsidR="009E54A7">
                <w:rPr>
                  <w:lang w:eastAsia="zh-CN"/>
                </w:rPr>
                <w:t>2f</w:t>
              </w:r>
              <w:r w:rsidR="009E54A7" w:rsidRPr="006C6AFA">
                <w:rPr>
                  <w:lang w:eastAsia="zh-CN"/>
                </w:rPr>
                <w:t>) is used in the test requirements</w:t>
              </w:r>
              <w:r w:rsidR="009E54A7">
                <w:rPr>
                  <w:lang w:eastAsia="zh-CN"/>
                </w:rPr>
                <w:t xml:space="preserve">. Otherwise, </w:t>
              </w:r>
              <w:r w:rsidR="009E54A7" w:rsidRPr="00354D3B">
                <w:rPr>
                  <w:lang w:eastAsia="zh-CN"/>
                </w:rPr>
                <w:t>the UE shall be verified with two Rx antenna ports</w:t>
              </w:r>
              <w:r w:rsidR="009E54A7">
                <w:rPr>
                  <w:lang w:eastAsia="zh-CN"/>
                </w:rPr>
                <w:t>.</w:t>
              </w:r>
            </w:ins>
          </w:p>
          <w:p w14:paraId="404A6A5F" w14:textId="77777777" w:rsidR="00E93BAB" w:rsidRPr="004C55EC" w:rsidRDefault="00E93BAB" w:rsidP="004D4A3D">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7.3A.2.4.1-1. For NR band n28, 30MHz test channel bandwidth is tested with Low range test frequencies.</w:t>
            </w:r>
          </w:p>
          <w:p w14:paraId="01DF9DC0" w14:textId="77777777" w:rsidR="00E93BAB" w:rsidRPr="004C55EC" w:rsidRDefault="00E93BAB" w:rsidP="004D4A3D">
            <w:pPr>
              <w:pStyle w:val="TAN"/>
              <w:rPr>
                <w:lang w:eastAsia="zh-CN"/>
              </w:rPr>
            </w:pPr>
            <w:r w:rsidRPr="004C55EC">
              <w:rPr>
                <w:lang w:eastAsia="zh-CN"/>
              </w:rPr>
              <w:t>NOTE 6:</w:t>
            </w:r>
            <w:r w:rsidRPr="004C55EC">
              <w:rPr>
                <w:lang w:eastAsia="zh-CN"/>
              </w:rPr>
              <w:tab/>
              <w:t xml:space="preserve">Test CC Combination setting is set as defined in Table 7.3A.1.4.1-2. 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7AB37D0D" w14:textId="77777777" w:rsidR="00E93BAB" w:rsidRPr="004C55EC" w:rsidRDefault="00E93BAB" w:rsidP="004D4A3D">
            <w:pPr>
              <w:pStyle w:val="TAN"/>
              <w:rPr>
                <w:lang w:eastAsia="zh-CN"/>
              </w:rPr>
            </w:pPr>
            <w:r w:rsidRPr="004C55EC">
              <w:rPr>
                <w:rFonts w:eastAsia="宋体"/>
              </w:rPr>
              <w:t>NOTE 7:</w:t>
            </w:r>
            <w:r w:rsidRPr="004C55EC">
              <w:rPr>
                <w:rFonts w:eastAsia="宋体"/>
              </w:rPr>
              <w:tab/>
              <w:t>Testing for 1024 QAM is applicable for UE supporting capabilities 1024QAM (pdsch-1024QAM-FR1).</w:t>
            </w:r>
          </w:p>
        </w:tc>
      </w:tr>
    </w:tbl>
    <w:p w14:paraId="29D08797" w14:textId="77777777" w:rsidR="00523462" w:rsidRDefault="00523462" w:rsidP="00523462">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DC63629" w14:textId="77777777" w:rsidR="00964E41" w:rsidRPr="004C55EC" w:rsidRDefault="00964E41" w:rsidP="00964E41">
      <w:pPr>
        <w:pStyle w:val="Heading3"/>
        <w:rPr>
          <w:rFonts w:eastAsia="Malgun Gothic"/>
        </w:rPr>
      </w:pPr>
      <w:r w:rsidRPr="004C55EC">
        <w:rPr>
          <w:rFonts w:eastAsia="Malgun Gothic"/>
        </w:rPr>
        <w:t>7.4A.3</w:t>
      </w:r>
      <w:r w:rsidRPr="004C55EC">
        <w:rPr>
          <w:rFonts w:eastAsia="Malgun Gothic"/>
        </w:rPr>
        <w:tab/>
        <w:t>Maximum input level for CA (4DL CA)</w:t>
      </w:r>
    </w:p>
    <w:p w14:paraId="3B1EBFC3"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3A36DEF" w14:textId="77777777" w:rsidR="00964E41" w:rsidRPr="004C55EC" w:rsidDel="000B59AE" w:rsidRDefault="00964E41" w:rsidP="00964E41">
      <w:pPr>
        <w:pStyle w:val="TH"/>
      </w:pPr>
      <w:r w:rsidRPr="004C55EC">
        <w:t>Table 7.4A.3.4.1-1: Test Configuration T</w:t>
      </w:r>
      <w:r w:rsidRPr="004C55EC">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964E41" w:rsidRPr="004C55EC" w14:paraId="25A3DE70"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FBD20E5" w14:textId="77777777" w:rsidR="00964E41" w:rsidRPr="004C55EC" w:rsidRDefault="00964E41" w:rsidP="004D4A3D">
            <w:pPr>
              <w:pStyle w:val="TAH"/>
            </w:pPr>
            <w:r w:rsidRPr="004C55EC">
              <w:t>Default Conditions</w:t>
            </w:r>
          </w:p>
        </w:tc>
      </w:tr>
      <w:tr w:rsidR="00964E41" w:rsidRPr="004C55EC" w14:paraId="16CB9747"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A994216" w14:textId="77777777" w:rsidR="00964E41" w:rsidRPr="004C55EC" w:rsidRDefault="00964E41" w:rsidP="004D4A3D">
            <w:pPr>
              <w:pStyle w:val="TAL"/>
            </w:pPr>
            <w:r w:rsidRPr="004C55EC">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0488FFD7" w14:textId="77777777" w:rsidR="00964E41" w:rsidRPr="004C55EC" w:rsidRDefault="00964E41" w:rsidP="004D4A3D">
            <w:pPr>
              <w:pStyle w:val="TAL"/>
            </w:pPr>
            <w:r w:rsidRPr="004C55EC">
              <w:t>Normal</w:t>
            </w:r>
          </w:p>
        </w:tc>
      </w:tr>
      <w:tr w:rsidR="00964E41" w:rsidRPr="004C55EC" w14:paraId="4EEEC408"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B772CCD" w14:textId="77777777" w:rsidR="00964E41" w:rsidRPr="004C55EC" w:rsidRDefault="00964E41" w:rsidP="004D4A3D">
            <w:pPr>
              <w:pStyle w:val="TAL"/>
            </w:pPr>
            <w:r w:rsidRPr="004C55EC">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45FE7C2E" w14:textId="77777777" w:rsidR="00964E41" w:rsidRPr="004C55EC" w:rsidRDefault="00964E41" w:rsidP="004D4A3D">
            <w:pPr>
              <w:pStyle w:val="TAL"/>
            </w:pPr>
            <w:r w:rsidRPr="004C55EC">
              <w:rPr>
                <w:lang w:eastAsia="zh-CN"/>
              </w:rPr>
              <w:t>NOTE 1, NOTE 6</w:t>
            </w:r>
          </w:p>
        </w:tc>
      </w:tr>
      <w:tr w:rsidR="00964E41" w:rsidRPr="004C55EC" w14:paraId="5E5D16B6"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38E34026" w14:textId="77777777" w:rsidR="00964E41" w:rsidRPr="004C55EC" w:rsidRDefault="00964E41" w:rsidP="004D4A3D">
            <w:pPr>
              <w:pStyle w:val="TAL"/>
            </w:pPr>
            <w:r w:rsidRPr="004C55EC">
              <w:rPr>
                <w:rStyle w:val="TALCar"/>
                <w:rFonts w:eastAsiaTheme="minorEastAsia"/>
              </w:rPr>
              <w:t>Test CC Combination setting (</w:t>
            </w:r>
            <w:proofErr w:type="spellStart"/>
            <w:r w:rsidRPr="004C55EC">
              <w:rPr>
                <w:rStyle w:val="TALCar"/>
                <w:rFonts w:eastAsiaTheme="minorEastAsia"/>
              </w:rPr>
              <w:t>NRB_agg</w:t>
            </w:r>
            <w:proofErr w:type="spellEnd"/>
            <w:r w:rsidRPr="004C55EC">
              <w:rPr>
                <w:rStyle w:val="TALCar"/>
                <w:rFonts w:eastAsiaTheme="minorEastAsia"/>
              </w:rPr>
              <w:t>)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0120B219" w14:textId="77777777" w:rsidR="00964E41" w:rsidRPr="004C55EC" w:rsidRDefault="00964E41" w:rsidP="004D4A3D">
            <w:pPr>
              <w:pStyle w:val="TAL"/>
            </w:pPr>
            <w:r w:rsidRPr="004C55EC">
              <w:t>NOTE 1, NOTE 5</w:t>
            </w:r>
          </w:p>
        </w:tc>
      </w:tr>
      <w:tr w:rsidR="00964E41" w:rsidRPr="004C55EC" w14:paraId="2AA2DECB"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343D35B6" w14:textId="77777777" w:rsidR="00964E41" w:rsidRPr="004C55EC" w:rsidRDefault="00964E41" w:rsidP="004D4A3D">
            <w:pPr>
              <w:pStyle w:val="TAL"/>
              <w:rPr>
                <w:rFonts w:eastAsia="Calibri Light"/>
              </w:rPr>
            </w:pPr>
            <w:r w:rsidRPr="004C55EC">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2B425425" w14:textId="77777777" w:rsidR="00964E41" w:rsidRPr="004C55EC" w:rsidRDefault="00964E41" w:rsidP="004D4A3D">
            <w:pPr>
              <w:pStyle w:val="TAL"/>
            </w:pPr>
            <w:r w:rsidRPr="004C55EC">
              <w:t>Lowest for PCC and SCCs</w:t>
            </w:r>
          </w:p>
        </w:tc>
      </w:tr>
      <w:tr w:rsidR="00964E41" w:rsidRPr="004C55EC" w14:paraId="4A382D9E"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549D2EF" w14:textId="77777777" w:rsidR="00964E41" w:rsidRPr="004C55EC" w:rsidRDefault="00964E41" w:rsidP="004D4A3D">
            <w:pPr>
              <w:pStyle w:val="TAL"/>
            </w:pPr>
            <w:r w:rsidRPr="004C55EC">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3C2DF5B6" w14:textId="77777777" w:rsidR="00964E41" w:rsidRPr="004C55EC" w:rsidRDefault="00964E41" w:rsidP="004D4A3D">
            <w:pPr>
              <w:pStyle w:val="TAL"/>
            </w:pPr>
            <w:r w:rsidRPr="004C55EC">
              <w:rPr>
                <w:rFonts w:eastAsia="Arial Bold"/>
              </w:rPr>
              <w:t xml:space="preserve">NS_01 by default </w:t>
            </w:r>
          </w:p>
        </w:tc>
      </w:tr>
      <w:tr w:rsidR="00964E41" w:rsidRPr="004C55EC" w14:paraId="388235C3"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83AF2D1" w14:textId="77777777" w:rsidR="00964E41" w:rsidRPr="004C55EC" w:rsidRDefault="00964E41" w:rsidP="004D4A3D">
            <w:pPr>
              <w:pStyle w:val="TAH"/>
            </w:pPr>
            <w:r w:rsidRPr="004C55EC">
              <w:t>Test Parameters</w:t>
            </w:r>
          </w:p>
        </w:tc>
      </w:tr>
      <w:tr w:rsidR="00964E41" w:rsidRPr="004C55EC" w14:paraId="22112A47" w14:textId="77777777" w:rsidTr="004D4A3D">
        <w:trPr>
          <w:jc w:val="center"/>
        </w:trPr>
        <w:tc>
          <w:tcPr>
            <w:tcW w:w="319" w:type="pct"/>
            <w:tcBorders>
              <w:top w:val="single" w:sz="4" w:space="0" w:color="auto"/>
              <w:left w:val="single" w:sz="4" w:space="0" w:color="auto"/>
              <w:bottom w:val="single" w:sz="4" w:space="0" w:color="auto"/>
              <w:right w:val="single" w:sz="4" w:space="0" w:color="auto"/>
            </w:tcBorders>
          </w:tcPr>
          <w:p w14:paraId="76553AA6" w14:textId="77777777" w:rsidR="00964E41" w:rsidRPr="004C55EC" w:rsidRDefault="00964E41" w:rsidP="004D4A3D">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3EB7F714" w14:textId="77777777" w:rsidR="00964E41" w:rsidRPr="004C55EC" w:rsidRDefault="00964E41" w:rsidP="004D4A3D">
            <w:pPr>
              <w:pStyle w:val="TAH"/>
            </w:pPr>
            <w:r w:rsidRPr="004C55EC">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28E8F03" w14:textId="77777777" w:rsidR="00964E41" w:rsidRPr="004C55EC" w:rsidRDefault="00964E41" w:rsidP="004D4A3D">
            <w:pPr>
              <w:pStyle w:val="TAH"/>
            </w:pPr>
            <w:r w:rsidRPr="004C55EC">
              <w:t>Uplink Configuration</w:t>
            </w:r>
          </w:p>
        </w:tc>
      </w:tr>
      <w:tr w:rsidR="00964E41" w:rsidRPr="004C55EC" w14:paraId="1465DE01"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078FA483" w14:textId="77777777" w:rsidR="00964E41" w:rsidRPr="004C55EC" w:rsidRDefault="00964E41" w:rsidP="004D4A3D">
            <w:pPr>
              <w:pStyle w:val="TAH"/>
            </w:pPr>
            <w:r w:rsidRPr="004C55EC">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2CA6EA57" w14:textId="77777777" w:rsidR="00964E41" w:rsidRPr="004C55EC" w:rsidRDefault="00964E41" w:rsidP="004D4A3D">
            <w:pPr>
              <w:pStyle w:val="TAH"/>
              <w:rPr>
                <w:lang w:eastAsia="zh-CN"/>
              </w:rPr>
            </w:pPr>
            <w:r w:rsidRPr="004C55EC">
              <w:rPr>
                <w:lang w:eastAsia="zh-CN"/>
              </w:rPr>
              <w:t>CC</w:t>
            </w:r>
          </w:p>
          <w:p w14:paraId="1A78E0A7" w14:textId="77777777" w:rsidR="00964E41" w:rsidRPr="004C55EC" w:rsidRDefault="00964E41" w:rsidP="004D4A3D">
            <w:pPr>
              <w:pStyle w:val="TAH"/>
            </w:pPr>
            <w:proofErr w:type="spellStart"/>
            <w:r w:rsidRPr="004C55EC">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2A4F205D" w14:textId="77777777" w:rsidR="00964E41" w:rsidRPr="004C55EC" w:rsidRDefault="00964E41" w:rsidP="004D4A3D">
            <w:pPr>
              <w:pStyle w:val="TAH"/>
            </w:pPr>
            <w:r w:rsidRPr="004C55EC">
              <w:t>PCC RB allocation</w:t>
            </w:r>
          </w:p>
        </w:tc>
        <w:tc>
          <w:tcPr>
            <w:tcW w:w="538" w:type="pct"/>
            <w:tcBorders>
              <w:top w:val="single" w:sz="4" w:space="0" w:color="auto"/>
              <w:left w:val="single" w:sz="4" w:space="0" w:color="auto"/>
              <w:bottom w:val="single" w:sz="4" w:space="0" w:color="auto"/>
              <w:right w:val="single" w:sz="4" w:space="0" w:color="auto"/>
            </w:tcBorders>
            <w:hideMark/>
          </w:tcPr>
          <w:p w14:paraId="38996461" w14:textId="77777777" w:rsidR="00964E41" w:rsidRPr="004C55EC" w:rsidRDefault="00964E41" w:rsidP="004D4A3D">
            <w:pPr>
              <w:pStyle w:val="TAH"/>
            </w:pPr>
            <w:r w:rsidRPr="004C55EC">
              <w:t>SCC1 RB allocation</w:t>
            </w:r>
          </w:p>
        </w:tc>
        <w:tc>
          <w:tcPr>
            <w:tcW w:w="538" w:type="pct"/>
            <w:tcBorders>
              <w:top w:val="single" w:sz="4" w:space="0" w:color="auto"/>
              <w:left w:val="single" w:sz="4" w:space="0" w:color="auto"/>
              <w:bottom w:val="single" w:sz="4" w:space="0" w:color="auto"/>
              <w:right w:val="single" w:sz="4" w:space="0" w:color="auto"/>
            </w:tcBorders>
          </w:tcPr>
          <w:p w14:paraId="6FACB9D9" w14:textId="77777777" w:rsidR="00964E41" w:rsidRPr="004C55EC" w:rsidRDefault="00964E41" w:rsidP="004D4A3D">
            <w:pPr>
              <w:pStyle w:val="TAH"/>
            </w:pPr>
            <w:r w:rsidRPr="004C55EC">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5062A727" w14:textId="77777777" w:rsidR="00964E41" w:rsidRPr="004C55EC" w:rsidRDefault="00964E41" w:rsidP="004D4A3D">
            <w:pPr>
              <w:pStyle w:val="TAH"/>
            </w:pPr>
            <w:r w:rsidRPr="004C55EC">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73B35D9B" w14:textId="77777777" w:rsidR="00964E41" w:rsidRPr="004C55EC" w:rsidRDefault="00964E41" w:rsidP="004D4A3D">
            <w:pPr>
              <w:pStyle w:val="TAH"/>
              <w:rPr>
                <w:lang w:eastAsia="zh-CN"/>
              </w:rPr>
            </w:pPr>
            <w:r w:rsidRPr="004C55EC">
              <w:rPr>
                <w:lang w:eastAsia="zh-CN"/>
              </w:rPr>
              <w:t>CC</w:t>
            </w:r>
          </w:p>
          <w:p w14:paraId="431AE65D" w14:textId="77777777" w:rsidR="00964E41" w:rsidRPr="004C55EC" w:rsidRDefault="00964E41" w:rsidP="004D4A3D">
            <w:pPr>
              <w:pStyle w:val="TAH"/>
            </w:pPr>
            <w:proofErr w:type="spellStart"/>
            <w:r w:rsidRPr="004C55EC">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7A045CB7" w14:textId="77777777" w:rsidR="00964E41" w:rsidRPr="004C55EC" w:rsidRDefault="00964E41" w:rsidP="004D4A3D">
            <w:pPr>
              <w:pStyle w:val="TAH"/>
            </w:pPr>
            <w:r w:rsidRPr="004C55EC">
              <w:t>PCC RB allocation</w:t>
            </w:r>
          </w:p>
        </w:tc>
      </w:tr>
      <w:tr w:rsidR="00964E41" w:rsidRPr="004C55EC" w14:paraId="35E2FF41"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029A37" w14:textId="77777777" w:rsidR="00964E41" w:rsidRPr="004C55EC" w:rsidRDefault="00964E41" w:rsidP="004D4A3D">
            <w:pPr>
              <w:pStyle w:val="TAH"/>
            </w:pPr>
            <w:r w:rsidRPr="004C55EC">
              <w:t xml:space="preserve">Default Test Settings for a </w:t>
            </w:r>
            <w:proofErr w:type="spellStart"/>
            <w:r w:rsidRPr="004C55EC">
              <w:t>CA_nXE</w:t>
            </w:r>
            <w:proofErr w:type="spellEnd"/>
            <w:r w:rsidRPr="004C55EC">
              <w:t xml:space="preserve"> Configuration (Intra-band contiguous)</w:t>
            </w:r>
          </w:p>
        </w:tc>
      </w:tr>
      <w:tr w:rsidR="00964E41" w:rsidRPr="004C55EC" w14:paraId="0C41DBAE"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60674132" w14:textId="77777777" w:rsidR="00964E41" w:rsidRPr="004C55EC" w:rsidRDefault="00964E41" w:rsidP="004D4A3D">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tcPr>
          <w:p w14:paraId="743CFA2C"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6256501C"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244C3231"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A2E4A7C"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7CEC31DD" w14:textId="77777777" w:rsidR="00964E41" w:rsidRPr="004C55EC" w:rsidRDefault="00964E41" w:rsidP="004D4A3D">
            <w:pPr>
              <w:pStyle w:val="TAC"/>
            </w:pPr>
            <w:r w:rsidRPr="004C55EC">
              <w:t>NOTE 1</w:t>
            </w:r>
          </w:p>
        </w:tc>
      </w:tr>
      <w:tr w:rsidR="00964E41" w:rsidRPr="004C55EC" w14:paraId="18988AE3"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5595675E" w14:textId="77777777" w:rsidR="00964E41" w:rsidRPr="004C55EC" w:rsidRDefault="00964E41" w:rsidP="004D4A3D">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FAB7416"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4F916242"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177357E5"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3EFF9E78"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6F6F36DC" w14:textId="77777777" w:rsidR="00964E41" w:rsidRPr="004C55EC" w:rsidRDefault="00964E41" w:rsidP="004D4A3D">
            <w:pPr>
              <w:pStyle w:val="TAC"/>
            </w:pPr>
            <w:r w:rsidRPr="004C55EC">
              <w:t>NOTE 1</w:t>
            </w:r>
          </w:p>
        </w:tc>
      </w:tr>
      <w:tr w:rsidR="00964E41" w:rsidRPr="004C55EC" w14:paraId="24ADCBB9"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2F14EEC6"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118E045"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426095B3"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0E5BDDAE"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75541408"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35915D1C" w14:textId="77777777" w:rsidR="00964E41" w:rsidRPr="004C55EC" w:rsidRDefault="00964E41" w:rsidP="004D4A3D">
            <w:pPr>
              <w:pStyle w:val="TAC"/>
            </w:pPr>
            <w:r w:rsidRPr="004C55EC">
              <w:t>NOTE 1</w:t>
            </w:r>
          </w:p>
        </w:tc>
      </w:tr>
      <w:tr w:rsidR="00964E41" w:rsidRPr="004C55EC" w14:paraId="0AB5B8CA"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A6D35CC" w14:textId="77777777" w:rsidR="00964E41" w:rsidRPr="004C55EC" w:rsidRDefault="00964E41" w:rsidP="004D4A3D">
            <w:pPr>
              <w:pStyle w:val="TAH"/>
            </w:pPr>
            <w:r w:rsidRPr="004C55EC">
              <w:t xml:space="preserve">Default Test Settings for a </w:t>
            </w:r>
            <w:proofErr w:type="spellStart"/>
            <w:r w:rsidRPr="004C55EC">
              <w:t>CA_nXA-nYA-nZA-nRA</w:t>
            </w:r>
            <w:proofErr w:type="spellEnd"/>
            <w:r w:rsidRPr="004C55EC">
              <w:t xml:space="preserve"> Configuration (Inter-band)</w:t>
            </w:r>
          </w:p>
        </w:tc>
      </w:tr>
      <w:tr w:rsidR="00964E41" w:rsidRPr="004C55EC" w14:paraId="66939F35"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787EE383" w14:textId="77777777" w:rsidR="00964E41" w:rsidRPr="004C55EC" w:rsidRDefault="00964E41" w:rsidP="004D4A3D">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hideMark/>
          </w:tcPr>
          <w:p w14:paraId="36EB1964"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hideMark/>
          </w:tcPr>
          <w:p w14:paraId="7439F475" w14:textId="77777777" w:rsidR="00964E41" w:rsidRPr="004C55EC" w:rsidRDefault="00964E41" w:rsidP="004D4A3D">
            <w:pPr>
              <w:pStyle w:val="TAC"/>
              <w:rPr>
                <w:b/>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6E641241" w14:textId="77777777" w:rsidR="00964E41" w:rsidRPr="004C55EC" w:rsidRDefault="00964E41" w:rsidP="004D4A3D">
            <w:pPr>
              <w:pStyle w:val="TAC"/>
              <w:rPr>
                <w:b/>
              </w:rPr>
            </w:pPr>
            <w:r w:rsidRPr="004C55EC">
              <w:t>NOTE 1</w:t>
            </w:r>
          </w:p>
        </w:tc>
        <w:tc>
          <w:tcPr>
            <w:tcW w:w="1001" w:type="pct"/>
            <w:tcBorders>
              <w:top w:val="single" w:sz="4" w:space="0" w:color="auto"/>
              <w:left w:val="single" w:sz="4" w:space="0" w:color="auto"/>
              <w:bottom w:val="single" w:sz="4" w:space="0" w:color="auto"/>
              <w:right w:val="single" w:sz="4" w:space="0" w:color="auto"/>
            </w:tcBorders>
            <w:hideMark/>
          </w:tcPr>
          <w:p w14:paraId="101D3B3B" w14:textId="77777777" w:rsidR="00964E41" w:rsidRPr="004C55EC" w:rsidRDefault="00964E41" w:rsidP="004D4A3D">
            <w:pPr>
              <w:pStyle w:val="TAC"/>
              <w:rPr>
                <w:b/>
                <w:lang w:eastAsia="zh-CN"/>
              </w:rPr>
            </w:pPr>
            <w:r w:rsidRPr="004C55EC">
              <w:t>DFT-s-OFDM QPSK</w:t>
            </w:r>
          </w:p>
        </w:tc>
        <w:tc>
          <w:tcPr>
            <w:tcW w:w="539" w:type="pct"/>
            <w:tcBorders>
              <w:top w:val="single" w:sz="4" w:space="0" w:color="auto"/>
              <w:left w:val="single" w:sz="4" w:space="0" w:color="auto"/>
              <w:bottom w:val="single" w:sz="4" w:space="0" w:color="auto"/>
              <w:right w:val="single" w:sz="4" w:space="0" w:color="auto"/>
            </w:tcBorders>
            <w:hideMark/>
          </w:tcPr>
          <w:p w14:paraId="4C760466" w14:textId="77777777" w:rsidR="00964E41" w:rsidRPr="004C55EC" w:rsidRDefault="00964E41" w:rsidP="004D4A3D">
            <w:pPr>
              <w:pStyle w:val="TAC"/>
              <w:rPr>
                <w:b/>
              </w:rPr>
            </w:pPr>
            <w:r w:rsidRPr="004C55EC">
              <w:t>NOTE 1</w:t>
            </w:r>
          </w:p>
        </w:tc>
      </w:tr>
      <w:tr w:rsidR="00964E41" w:rsidRPr="004C55EC" w14:paraId="7AE833A7"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484FB282" w14:textId="77777777" w:rsidR="00964E41" w:rsidRPr="004C55EC" w:rsidRDefault="00964E41" w:rsidP="004D4A3D">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3480018A"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2DC7DC95"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6766049C"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FCBD59F"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59CF25C1" w14:textId="77777777" w:rsidR="00964E41" w:rsidRPr="004C55EC" w:rsidRDefault="00964E41" w:rsidP="004D4A3D">
            <w:pPr>
              <w:pStyle w:val="TAC"/>
            </w:pPr>
            <w:r w:rsidRPr="004C55EC">
              <w:t>NOTE 1</w:t>
            </w:r>
          </w:p>
        </w:tc>
      </w:tr>
      <w:tr w:rsidR="00964E41" w:rsidRPr="004C55EC" w14:paraId="500CC89E"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39128601"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16ABA36A"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51A8E52F"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576D2772"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18F256C"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3B9B4E04" w14:textId="77777777" w:rsidR="00964E41" w:rsidRPr="004C55EC" w:rsidRDefault="00964E41" w:rsidP="004D4A3D">
            <w:pPr>
              <w:pStyle w:val="TAC"/>
            </w:pPr>
            <w:r w:rsidRPr="004C55EC">
              <w:t>NOTE 1</w:t>
            </w:r>
          </w:p>
        </w:tc>
      </w:tr>
      <w:tr w:rsidR="00964E41" w:rsidRPr="004C55EC" w14:paraId="32D1F03E"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5793516" w14:textId="77777777" w:rsidR="00964E41" w:rsidRPr="004C55EC" w:rsidRDefault="00964E41" w:rsidP="004D4A3D">
            <w:pPr>
              <w:pStyle w:val="TAC"/>
              <w:rPr>
                <w:b/>
                <w:bCs/>
                <w:lang w:eastAsia="zh-TW"/>
              </w:rPr>
            </w:pPr>
            <w:r w:rsidRPr="004C55EC">
              <w:rPr>
                <w:b/>
                <w:bCs/>
              </w:rPr>
              <w:t xml:space="preserve">Default Test Settings for a </w:t>
            </w:r>
            <w:proofErr w:type="spellStart"/>
            <w:r w:rsidRPr="004C55EC">
              <w:rPr>
                <w:b/>
                <w:bCs/>
              </w:rPr>
              <w:t>CA_nXC-nYA-nZA</w:t>
            </w:r>
            <w:proofErr w:type="spellEnd"/>
            <w:r w:rsidRPr="004C55EC">
              <w:rPr>
                <w:b/>
                <w:bCs/>
              </w:rPr>
              <w:t xml:space="preserve"> and </w:t>
            </w:r>
            <w:proofErr w:type="spellStart"/>
            <w:r w:rsidRPr="004C55EC">
              <w:rPr>
                <w:b/>
                <w:bCs/>
              </w:rPr>
              <w:t>CA_nXB-nYA-nZA</w:t>
            </w:r>
            <w:proofErr w:type="spellEnd"/>
            <w:r w:rsidRPr="004C55EC">
              <w:rPr>
                <w:b/>
                <w:bCs/>
              </w:rPr>
              <w:t xml:space="preserve"> Configurations</w:t>
            </w:r>
          </w:p>
          <w:p w14:paraId="65F63EBE" w14:textId="77777777" w:rsidR="00964E41" w:rsidRPr="004C55EC" w:rsidRDefault="00964E41" w:rsidP="004D4A3D">
            <w:pPr>
              <w:pStyle w:val="TAC"/>
              <w:rPr>
                <w:b/>
                <w:bCs/>
              </w:rPr>
            </w:pPr>
            <w:r w:rsidRPr="004C55EC">
              <w:rPr>
                <w:b/>
                <w:bCs/>
                <w:lang w:eastAsia="zh-TW"/>
              </w:rPr>
              <w:t>(</w:t>
            </w:r>
            <w:r w:rsidRPr="004C55EC">
              <w:rPr>
                <w:b/>
                <w:bCs/>
              </w:rPr>
              <w:t>Intra-band contiguous</w:t>
            </w:r>
            <w:r w:rsidRPr="004C55EC">
              <w:rPr>
                <w:b/>
                <w:bCs/>
                <w:lang w:eastAsia="zh-TW"/>
              </w:rPr>
              <w:t xml:space="preserve"> + Inter-band)</w:t>
            </w:r>
          </w:p>
        </w:tc>
      </w:tr>
      <w:tr w:rsidR="00964E41" w:rsidRPr="004C55EC" w14:paraId="15ADEA8C"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3AFA3F9C" w14:textId="77777777" w:rsidR="00964E41" w:rsidRPr="004C55EC" w:rsidRDefault="00964E41" w:rsidP="004D4A3D">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hideMark/>
          </w:tcPr>
          <w:p w14:paraId="2D670948"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hideMark/>
          </w:tcPr>
          <w:p w14:paraId="64DBDF2E" w14:textId="77777777" w:rsidR="00964E41" w:rsidRPr="004C55EC" w:rsidRDefault="00964E41" w:rsidP="004D4A3D">
            <w:pPr>
              <w:pStyle w:val="TAC"/>
              <w:rPr>
                <w:b/>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620DC140" w14:textId="77777777" w:rsidR="00964E41" w:rsidRPr="004C55EC" w:rsidRDefault="00964E41" w:rsidP="004D4A3D">
            <w:pPr>
              <w:pStyle w:val="TAC"/>
              <w:rPr>
                <w:b/>
              </w:rPr>
            </w:pPr>
            <w:r w:rsidRPr="004C55EC">
              <w:t>NOTE 1</w:t>
            </w:r>
          </w:p>
        </w:tc>
        <w:tc>
          <w:tcPr>
            <w:tcW w:w="1001" w:type="pct"/>
            <w:tcBorders>
              <w:top w:val="single" w:sz="4" w:space="0" w:color="auto"/>
              <w:left w:val="single" w:sz="4" w:space="0" w:color="auto"/>
              <w:bottom w:val="single" w:sz="4" w:space="0" w:color="auto"/>
              <w:right w:val="single" w:sz="4" w:space="0" w:color="auto"/>
            </w:tcBorders>
            <w:hideMark/>
          </w:tcPr>
          <w:p w14:paraId="44BB9069" w14:textId="77777777" w:rsidR="00964E41" w:rsidRPr="004C55EC" w:rsidRDefault="00964E41" w:rsidP="004D4A3D">
            <w:pPr>
              <w:pStyle w:val="TAC"/>
              <w:rPr>
                <w:b/>
                <w:lang w:eastAsia="zh-CN"/>
              </w:rPr>
            </w:pPr>
            <w:r w:rsidRPr="004C55EC">
              <w:t>DFT-s-OFDM QPSK</w:t>
            </w:r>
          </w:p>
        </w:tc>
        <w:tc>
          <w:tcPr>
            <w:tcW w:w="539" w:type="pct"/>
            <w:tcBorders>
              <w:top w:val="single" w:sz="4" w:space="0" w:color="auto"/>
              <w:left w:val="single" w:sz="4" w:space="0" w:color="auto"/>
              <w:bottom w:val="single" w:sz="4" w:space="0" w:color="auto"/>
              <w:right w:val="single" w:sz="4" w:space="0" w:color="auto"/>
            </w:tcBorders>
            <w:hideMark/>
          </w:tcPr>
          <w:p w14:paraId="6A9FF604" w14:textId="77777777" w:rsidR="00964E41" w:rsidRPr="004C55EC" w:rsidRDefault="00964E41" w:rsidP="004D4A3D">
            <w:pPr>
              <w:pStyle w:val="TAC"/>
              <w:rPr>
                <w:b/>
              </w:rPr>
            </w:pPr>
            <w:r w:rsidRPr="004C55EC">
              <w:t>NOTE 1</w:t>
            </w:r>
          </w:p>
        </w:tc>
      </w:tr>
      <w:tr w:rsidR="00964E41" w:rsidRPr="004C55EC" w14:paraId="403770D9"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4C0BB056" w14:textId="77777777" w:rsidR="00964E41" w:rsidRPr="004C55EC" w:rsidRDefault="00964E41" w:rsidP="004D4A3D">
            <w:pPr>
              <w:pStyle w:val="TAH"/>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7778A4E9"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6A5B7E65"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530CDD5B"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F94BEC8"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7867C682" w14:textId="77777777" w:rsidR="00964E41" w:rsidRPr="004C55EC" w:rsidRDefault="00964E41" w:rsidP="004D4A3D">
            <w:pPr>
              <w:pStyle w:val="TAC"/>
            </w:pPr>
            <w:r w:rsidRPr="004C55EC">
              <w:t>NOTE 1</w:t>
            </w:r>
          </w:p>
        </w:tc>
      </w:tr>
      <w:tr w:rsidR="00964E41" w:rsidRPr="004C55EC" w14:paraId="0A3E2521"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29F105FB"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1E7F3D29"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125A129B"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24888D71"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5A6E651"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0EDE8918" w14:textId="77777777" w:rsidR="00964E41" w:rsidRPr="004C55EC" w:rsidRDefault="00964E41" w:rsidP="004D4A3D">
            <w:pPr>
              <w:pStyle w:val="TAC"/>
            </w:pPr>
            <w:r w:rsidRPr="004C55EC">
              <w:t>NOTE 1</w:t>
            </w:r>
          </w:p>
        </w:tc>
      </w:tr>
      <w:tr w:rsidR="00964E41" w:rsidRPr="004C55EC" w14:paraId="7853F782"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D231A70" w14:textId="77777777" w:rsidR="00964E41" w:rsidRPr="004C55EC" w:rsidRDefault="00964E41" w:rsidP="004D4A3D">
            <w:pPr>
              <w:pStyle w:val="TAH"/>
            </w:pPr>
            <w:r w:rsidRPr="004C55EC">
              <w:t xml:space="preserve">Default Test Settings for a </w:t>
            </w:r>
            <w:proofErr w:type="spellStart"/>
            <w:r w:rsidRPr="004C55EC">
              <w:t>CA_nX</w:t>
            </w:r>
            <w:proofErr w:type="spellEnd"/>
            <w:r w:rsidRPr="004C55EC">
              <w:t>(2A)-</w:t>
            </w:r>
            <w:proofErr w:type="spellStart"/>
            <w:r w:rsidRPr="004C55EC">
              <w:t>nYA-nZA</w:t>
            </w:r>
            <w:proofErr w:type="spellEnd"/>
            <w:r w:rsidRPr="004C55EC">
              <w:t xml:space="preserve"> Configuration</w:t>
            </w:r>
          </w:p>
          <w:p w14:paraId="16B9FE0D" w14:textId="77777777" w:rsidR="00964E41" w:rsidRPr="004C55EC" w:rsidRDefault="00964E41" w:rsidP="004D4A3D">
            <w:pPr>
              <w:pStyle w:val="TAH"/>
            </w:pPr>
            <w:r w:rsidRPr="004C55EC">
              <w:t>(Intra-band non-contiguous + Inter-band)</w:t>
            </w:r>
          </w:p>
        </w:tc>
      </w:tr>
      <w:tr w:rsidR="00964E41" w:rsidRPr="004C55EC" w14:paraId="71DB8CE2"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484B3EAC" w14:textId="77777777" w:rsidR="00964E41" w:rsidRPr="004C55EC" w:rsidRDefault="00964E41" w:rsidP="004D4A3D">
            <w:pPr>
              <w:pStyle w:val="TAH"/>
              <w:rPr>
                <w:lang w:eastAsia="zh-CN"/>
              </w:rPr>
            </w:pPr>
            <w:r w:rsidRPr="004C55EC">
              <w:t>1</w:t>
            </w:r>
          </w:p>
        </w:tc>
        <w:tc>
          <w:tcPr>
            <w:tcW w:w="986" w:type="pct"/>
            <w:tcBorders>
              <w:top w:val="single" w:sz="4" w:space="0" w:color="auto"/>
              <w:left w:val="single" w:sz="4" w:space="0" w:color="auto"/>
              <w:bottom w:val="single" w:sz="4" w:space="0" w:color="auto"/>
              <w:right w:val="single" w:sz="4" w:space="0" w:color="auto"/>
            </w:tcBorders>
          </w:tcPr>
          <w:p w14:paraId="09B01D7C"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4467DF16" w14:textId="77777777" w:rsidR="00964E41" w:rsidRPr="004C55EC" w:rsidRDefault="00964E41" w:rsidP="004D4A3D">
            <w:pPr>
              <w:pStyle w:val="TAC"/>
              <w:rPr>
                <w:strike/>
                <w:highlight w:val="yellow"/>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5FE61BF1"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9CADB4C"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164BB7EC" w14:textId="77777777" w:rsidR="00964E41" w:rsidRPr="004C55EC" w:rsidRDefault="00964E41" w:rsidP="004D4A3D">
            <w:pPr>
              <w:pStyle w:val="TAC"/>
            </w:pPr>
            <w:r w:rsidRPr="004C55EC">
              <w:t>NOTE 1</w:t>
            </w:r>
          </w:p>
        </w:tc>
      </w:tr>
      <w:tr w:rsidR="00964E41" w:rsidRPr="004C55EC" w14:paraId="1E2AAF0D"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0EB8A421" w14:textId="77777777" w:rsidR="00964E41" w:rsidRPr="004C55EC" w:rsidRDefault="00964E41" w:rsidP="004D4A3D">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C7D3A5D"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4B34DA5A" w14:textId="77777777" w:rsidR="00964E41" w:rsidRPr="004C55EC" w:rsidRDefault="00964E41" w:rsidP="004D4A3D">
            <w:pPr>
              <w:pStyle w:val="TAC"/>
              <w:rPr>
                <w:strike/>
                <w:highlight w:val="yellow"/>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45A97CFF"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22D155C"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66993247" w14:textId="77777777" w:rsidR="00964E41" w:rsidRPr="004C55EC" w:rsidRDefault="00964E41" w:rsidP="004D4A3D">
            <w:pPr>
              <w:pStyle w:val="TAC"/>
            </w:pPr>
            <w:r w:rsidRPr="004C55EC">
              <w:t>NOTE 1</w:t>
            </w:r>
          </w:p>
        </w:tc>
      </w:tr>
      <w:tr w:rsidR="00964E41" w:rsidRPr="004C55EC" w14:paraId="473DAAF4"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668A56B8"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42DB83E"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490215D6"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700CA17C"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F9BFDB8"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0E61566F" w14:textId="77777777" w:rsidR="00964E41" w:rsidRPr="004C55EC" w:rsidRDefault="00964E41" w:rsidP="004D4A3D">
            <w:pPr>
              <w:pStyle w:val="TAC"/>
            </w:pPr>
            <w:r w:rsidRPr="004C55EC">
              <w:t>NOTE 1</w:t>
            </w:r>
          </w:p>
        </w:tc>
      </w:tr>
      <w:tr w:rsidR="00964E41" w:rsidRPr="004C55EC" w14:paraId="3EED1542"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3D4292F" w14:textId="77777777" w:rsidR="00964E41" w:rsidRPr="004C55EC" w:rsidRDefault="00964E41" w:rsidP="004D4A3D">
            <w:pPr>
              <w:pStyle w:val="TAH"/>
            </w:pPr>
            <w:r w:rsidRPr="004C55EC">
              <w:t xml:space="preserve">Default Test Settings for a </w:t>
            </w:r>
            <w:proofErr w:type="spellStart"/>
            <w:r w:rsidRPr="004C55EC">
              <w:t>CA_nX</w:t>
            </w:r>
            <w:proofErr w:type="spellEnd"/>
            <w:r w:rsidRPr="004C55EC">
              <w:t>(2A)-</w:t>
            </w:r>
            <w:proofErr w:type="spellStart"/>
            <w:r w:rsidRPr="004C55EC">
              <w:t>nY</w:t>
            </w:r>
            <w:proofErr w:type="spellEnd"/>
            <w:r w:rsidRPr="004C55EC">
              <w:t>(2A) Configuration</w:t>
            </w:r>
          </w:p>
          <w:p w14:paraId="1D3CC20C" w14:textId="77777777" w:rsidR="00964E41" w:rsidRPr="004C55EC" w:rsidRDefault="00964E41" w:rsidP="004D4A3D">
            <w:pPr>
              <w:pStyle w:val="TAC"/>
              <w:rPr>
                <w:b/>
              </w:rPr>
            </w:pPr>
            <w:r w:rsidRPr="004C55EC">
              <w:rPr>
                <w:b/>
              </w:rPr>
              <w:t xml:space="preserve">(Intra-band non-contiguous + </w:t>
            </w:r>
            <w:proofErr w:type="spellStart"/>
            <w:r w:rsidRPr="004C55EC">
              <w:rPr>
                <w:b/>
              </w:rPr>
              <w:t>Intraband</w:t>
            </w:r>
            <w:proofErr w:type="spellEnd"/>
            <w:r w:rsidRPr="004C55EC">
              <w:rPr>
                <w:b/>
              </w:rPr>
              <w:t xml:space="preserve"> non-contiguous)</w:t>
            </w:r>
          </w:p>
        </w:tc>
      </w:tr>
      <w:tr w:rsidR="00964E41" w:rsidRPr="004C55EC" w14:paraId="2C7B9039"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28556915" w14:textId="77777777" w:rsidR="00964E41" w:rsidRPr="004C55EC" w:rsidRDefault="00964E41" w:rsidP="004D4A3D">
            <w:pPr>
              <w:pStyle w:val="TAH"/>
              <w:rPr>
                <w:lang w:eastAsia="zh-CN"/>
              </w:rPr>
            </w:pPr>
            <w:r w:rsidRPr="004C55EC">
              <w:t>1</w:t>
            </w:r>
          </w:p>
        </w:tc>
        <w:tc>
          <w:tcPr>
            <w:tcW w:w="986" w:type="pct"/>
            <w:tcBorders>
              <w:top w:val="single" w:sz="4" w:space="0" w:color="auto"/>
              <w:left w:val="single" w:sz="4" w:space="0" w:color="auto"/>
              <w:bottom w:val="single" w:sz="4" w:space="0" w:color="auto"/>
              <w:right w:val="single" w:sz="4" w:space="0" w:color="auto"/>
            </w:tcBorders>
          </w:tcPr>
          <w:p w14:paraId="6FAD17E1"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5E79F6FE"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0805499D"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DE5CF9F"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045ADA76" w14:textId="77777777" w:rsidR="00964E41" w:rsidRPr="004C55EC" w:rsidRDefault="00964E41" w:rsidP="004D4A3D">
            <w:pPr>
              <w:pStyle w:val="TAC"/>
            </w:pPr>
            <w:r w:rsidRPr="004C55EC">
              <w:t>NOTE 1</w:t>
            </w:r>
          </w:p>
        </w:tc>
      </w:tr>
      <w:tr w:rsidR="00964E41" w:rsidRPr="004C55EC" w14:paraId="467C59DB"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1B58ACC2" w14:textId="77777777" w:rsidR="00964E41" w:rsidRPr="004C55EC" w:rsidRDefault="00964E41" w:rsidP="004D4A3D">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33E83DFB"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6F9EA62A"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34598D3F"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6A8C8A9E"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CAEBC58" w14:textId="77777777" w:rsidR="00964E41" w:rsidRPr="004C55EC" w:rsidRDefault="00964E41" w:rsidP="004D4A3D">
            <w:pPr>
              <w:pStyle w:val="TAC"/>
            </w:pPr>
            <w:r w:rsidRPr="004C55EC">
              <w:t>NOTE 1</w:t>
            </w:r>
          </w:p>
        </w:tc>
      </w:tr>
      <w:tr w:rsidR="00964E41" w:rsidRPr="004C55EC" w14:paraId="52B2FC20"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2B8FF0E4"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4C19157F"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795A8B97"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21AA139F"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4BF86AB"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129E01AD" w14:textId="77777777" w:rsidR="00964E41" w:rsidRPr="004C55EC" w:rsidRDefault="00964E41" w:rsidP="004D4A3D">
            <w:pPr>
              <w:pStyle w:val="TAC"/>
            </w:pPr>
            <w:r w:rsidRPr="004C55EC">
              <w:t>NOTE 1</w:t>
            </w:r>
          </w:p>
        </w:tc>
      </w:tr>
      <w:tr w:rsidR="00964E41" w:rsidRPr="004C55EC" w14:paraId="0F66C0DD"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77F2CE5" w14:textId="77777777" w:rsidR="00964E41" w:rsidRPr="004C55EC" w:rsidRDefault="00964E41" w:rsidP="004D4A3D">
            <w:pPr>
              <w:pStyle w:val="TAN"/>
              <w:rPr>
                <w:lang w:eastAsia="zh-CN"/>
              </w:rPr>
            </w:pPr>
            <w:r w:rsidRPr="004C55EC">
              <w:rPr>
                <w:lang w:eastAsia="zh-CN"/>
              </w:rPr>
              <w:t>NOTE 1:</w:t>
            </w:r>
            <w:r w:rsidRPr="004C55EC">
              <w:rPr>
                <w:lang w:eastAsia="zh-CN"/>
              </w:rPr>
              <w:tab/>
              <w:t>The specific configuration of uplink and downlink are defined in Table 7.3A.3.4.1-1.</w:t>
            </w:r>
          </w:p>
          <w:p w14:paraId="24EA1BCB" w14:textId="77777777" w:rsidR="00964E41" w:rsidRPr="004C55EC" w:rsidRDefault="00964E41" w:rsidP="004D4A3D">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443902FA" w14:textId="77777777" w:rsidR="00964E41" w:rsidRPr="004C55EC" w:rsidRDefault="00964E41" w:rsidP="004D4A3D">
            <w:pPr>
              <w:pStyle w:val="TAN"/>
            </w:pPr>
            <w:r w:rsidRPr="004C55EC">
              <w:rPr>
                <w:lang w:eastAsia="zh-CN"/>
              </w:rPr>
              <w:t>NOTE 3:</w:t>
            </w:r>
            <w:r w:rsidRPr="004C55EC">
              <w:rPr>
                <w:lang w:eastAsia="zh-CN"/>
              </w:rPr>
              <w:tab/>
            </w:r>
            <w:r w:rsidRPr="004C55EC">
              <w:rPr>
                <w:b/>
                <w:bCs/>
              </w:rPr>
              <w:t>Inter-band:</w:t>
            </w:r>
            <w:r w:rsidRPr="004C55EC">
              <w:t xml:space="preserve"> </w:t>
            </w:r>
            <w:proofErr w:type="spellStart"/>
            <w:r w:rsidRPr="004C55EC">
              <w:t>n</w:t>
            </w:r>
            <w:r w:rsidRPr="004C55EC">
              <w:rPr>
                <w:b/>
                <w:bCs/>
              </w:rPr>
              <w:t>X</w:t>
            </w:r>
            <w:proofErr w:type="spellEnd"/>
            <w:r w:rsidRPr="004C55EC">
              <w:rPr>
                <w:b/>
                <w:bCs/>
              </w:rPr>
              <w:t xml:space="preserve">, </w:t>
            </w:r>
            <w:proofErr w:type="spellStart"/>
            <w:r w:rsidRPr="004C55EC">
              <w:t>n</w:t>
            </w:r>
            <w:r w:rsidRPr="004C55EC">
              <w:rPr>
                <w:b/>
                <w:bCs/>
              </w:rPr>
              <w:t>Y</w:t>
            </w:r>
            <w:proofErr w:type="spellEnd"/>
            <w:r w:rsidRPr="004C55EC">
              <w:rPr>
                <w:b/>
                <w:bCs/>
              </w:rPr>
              <w:t xml:space="preserve">, </w:t>
            </w:r>
            <w:proofErr w:type="spellStart"/>
            <w:r w:rsidRPr="004C55EC">
              <w:t>n</w:t>
            </w:r>
            <w:r w:rsidRPr="004C55EC">
              <w:rPr>
                <w:b/>
                <w:bCs/>
              </w:rPr>
              <w:t>Z,</w:t>
            </w:r>
            <w:r w:rsidRPr="004C55EC">
              <w:t>n</w:t>
            </w:r>
            <w:r w:rsidRPr="004C55EC">
              <w:rPr>
                <w:b/>
                <w:bCs/>
              </w:rPr>
              <w:t>R</w:t>
            </w:r>
            <w:proofErr w:type="spellEnd"/>
            <w:r w:rsidRPr="004C55EC">
              <w:t xml:space="preserve"> correspond to the different bands in the CA Configuration. E.g. for CA_n66A-n70A-n71A-n77A, </w:t>
            </w:r>
            <w:proofErr w:type="spellStart"/>
            <w:r w:rsidRPr="004C55EC">
              <w:t>nX</w:t>
            </w:r>
            <w:proofErr w:type="spellEnd"/>
            <w:r w:rsidRPr="004C55EC">
              <w:t xml:space="preserve">=n66, </w:t>
            </w:r>
            <w:proofErr w:type="spellStart"/>
            <w:r w:rsidRPr="004C55EC">
              <w:t>nY</w:t>
            </w:r>
            <w:proofErr w:type="spellEnd"/>
            <w:r w:rsidRPr="004C55EC">
              <w:t xml:space="preserve">=n70, </w:t>
            </w:r>
            <w:proofErr w:type="spellStart"/>
            <w:r w:rsidRPr="004C55EC">
              <w:t>nZ</w:t>
            </w:r>
            <w:proofErr w:type="spellEnd"/>
            <w:r w:rsidRPr="004C55EC">
              <w:t>=n71 ,</w:t>
            </w:r>
            <w:proofErr w:type="spellStart"/>
            <w:r w:rsidRPr="004C55EC">
              <w:t>nR</w:t>
            </w:r>
            <w:proofErr w:type="spellEnd"/>
            <w:r w:rsidRPr="004C55EC">
              <w:t>=n77;</w:t>
            </w:r>
            <w:r w:rsidRPr="004C55EC">
              <w:rPr>
                <w:lang w:eastAsia="zh-CN"/>
              </w:rPr>
              <w:t xml:space="preserve"> </w:t>
            </w:r>
            <w:r w:rsidRPr="004C55EC">
              <w:rPr>
                <w:b/>
                <w:lang w:eastAsia="zh-CN"/>
              </w:rPr>
              <w:t xml:space="preserve">Intra-band contiguous + Inter-band: </w:t>
            </w:r>
            <w:proofErr w:type="spellStart"/>
            <w:r w:rsidRPr="004C55EC">
              <w:rPr>
                <w:bCs/>
                <w:lang w:eastAsia="zh-CN"/>
              </w:rPr>
              <w:t>n</w:t>
            </w:r>
            <w:r w:rsidRPr="004C55EC">
              <w:rPr>
                <w:lang w:eastAsia="zh-CN"/>
              </w:rPr>
              <w:t>X</w:t>
            </w:r>
            <w:proofErr w:type="spellEnd"/>
            <w:r w:rsidRPr="004C55EC">
              <w:rPr>
                <w:lang w:eastAsia="zh-CN"/>
              </w:rPr>
              <w:t xml:space="preserve">, </w:t>
            </w:r>
            <w:proofErr w:type="spellStart"/>
            <w:r w:rsidRPr="004C55EC">
              <w:rPr>
                <w:lang w:eastAsia="zh-CN"/>
              </w:rPr>
              <w:t>nY</w:t>
            </w:r>
            <w:proofErr w:type="spellEnd"/>
            <w:r w:rsidRPr="004C55EC">
              <w:rPr>
                <w:lang w:eastAsia="zh-CN"/>
              </w:rPr>
              <w:t xml:space="preserve"> correspond to the different bands in the CA Configuration, e.g. for CA_1C-3A, </w:t>
            </w:r>
            <w:proofErr w:type="spellStart"/>
            <w:r w:rsidRPr="004C55EC">
              <w:rPr>
                <w:lang w:eastAsia="zh-CN"/>
              </w:rPr>
              <w:t>nX</w:t>
            </w:r>
            <w:proofErr w:type="spellEnd"/>
            <w:r w:rsidRPr="004C55EC">
              <w:rPr>
                <w:lang w:eastAsia="zh-CN"/>
              </w:rPr>
              <w:t xml:space="preserve">=n1, </w:t>
            </w:r>
            <w:proofErr w:type="spellStart"/>
            <w:r w:rsidRPr="004C55EC">
              <w:rPr>
                <w:lang w:eastAsia="zh-CN"/>
              </w:rPr>
              <w:t>nY</w:t>
            </w:r>
            <w:proofErr w:type="spellEnd"/>
            <w:r w:rsidRPr="004C55EC">
              <w:rPr>
                <w:lang w:eastAsia="zh-CN"/>
              </w:rPr>
              <w:t xml:space="preserve">=n3; </w:t>
            </w:r>
            <w:r w:rsidRPr="004C55EC">
              <w:rPr>
                <w:b/>
                <w:lang w:eastAsia="zh-CN"/>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E.g. for CA_n1A-n1A-n8A, </w:t>
            </w:r>
            <w:proofErr w:type="spellStart"/>
            <w:r w:rsidRPr="004C55EC">
              <w:t>nX</w:t>
            </w:r>
            <w:proofErr w:type="spellEnd"/>
            <w:r w:rsidRPr="004C55EC">
              <w:t xml:space="preserve">=n1, </w:t>
            </w:r>
            <w:proofErr w:type="spellStart"/>
            <w:r w:rsidRPr="004C55EC">
              <w:t>nY</w:t>
            </w:r>
            <w:proofErr w:type="spellEnd"/>
            <w:r w:rsidRPr="004C55EC">
              <w:t xml:space="preserve"> =n8.</w:t>
            </w:r>
          </w:p>
          <w:p w14:paraId="5A340E8E" w14:textId="18D19CD3" w:rsidR="00964E41" w:rsidRPr="004C55EC" w:rsidRDefault="00964E41" w:rsidP="004D4A3D">
            <w:pPr>
              <w:pStyle w:val="TAN"/>
              <w:rPr>
                <w:lang w:eastAsia="zh-CN"/>
              </w:rPr>
            </w:pPr>
            <w:r w:rsidRPr="004C55EC">
              <w:rPr>
                <w:lang w:eastAsia="zh-CN"/>
              </w:rPr>
              <w:t>NOTE 4:</w:t>
            </w:r>
            <w:r w:rsidRPr="004C55EC">
              <w:rPr>
                <w:lang w:eastAsia="zh-CN"/>
              </w:rPr>
              <w:tab/>
            </w:r>
            <w:r w:rsidRPr="009E54A7">
              <w:rPr>
                <w:lang w:eastAsia="zh-CN"/>
              </w:rPr>
              <w:t>In a band where UE supports 4Rx</w:t>
            </w:r>
            <w:ins w:id="34" w:author="Huawei" w:date="2024-10-28T18:05:00Z">
              <w:r w:rsidR="009E54A7" w:rsidRPr="009E54A7">
                <w:rPr>
                  <w:lang w:eastAsia="zh-CN"/>
                </w:rPr>
                <w:t xml:space="preserve"> but not supports 8Rx</w:t>
              </w:r>
            </w:ins>
            <w:r w:rsidRPr="009E54A7">
              <w:rPr>
                <w:lang w:eastAsia="zh-CN"/>
              </w:rPr>
              <w:t>, the test shall be performed only with 4Rx antennas ports connected and 4Rx REFSENS requirement (</w:t>
            </w:r>
            <w:ins w:id="35" w:author="Huawei" w:date="2024-10-28T19:56:00Z">
              <w:r w:rsidR="009E54A7" w:rsidRPr="009E54A7">
                <w:rPr>
                  <w:lang w:eastAsia="zh-CN"/>
                </w:rPr>
                <w:t>Table 7.3.2.5-2a and Table 7.3.2.5-2b</w:t>
              </w:r>
            </w:ins>
            <w:r w:rsidRPr="009E54A7">
              <w:rPr>
                <w:lang w:eastAsia="zh-CN"/>
              </w:rPr>
              <w:t>) is used in the test requirements.</w:t>
            </w:r>
            <w:ins w:id="36" w:author="Huawei" w:date="2024-10-28T19:56:00Z">
              <w:r w:rsidR="009E54A7" w:rsidRPr="009E54A7">
                <w:rPr>
                  <w:lang w:eastAsia="zh-CN"/>
                </w:rPr>
                <w:t xml:space="preserve"> In a band where UE supports 8Rx, the test shall be performed only with 8Rx antennas ports connected and 8Rx REF</w:t>
              </w:r>
              <w:r w:rsidR="009E54A7" w:rsidRPr="006C6AFA">
                <w:rPr>
                  <w:lang w:eastAsia="zh-CN"/>
                </w:rPr>
                <w:t>SENS requirement (Table 7.3.2.5-</w:t>
              </w:r>
              <w:r w:rsidR="009E54A7">
                <w:rPr>
                  <w:lang w:eastAsia="zh-CN"/>
                </w:rPr>
                <w:t xml:space="preserve">2e and </w:t>
              </w:r>
              <w:r w:rsidR="009E54A7" w:rsidRPr="006C6AFA">
                <w:rPr>
                  <w:lang w:eastAsia="zh-CN"/>
                </w:rPr>
                <w:t>Table 7.3.2.5-</w:t>
              </w:r>
              <w:r w:rsidR="009E54A7">
                <w:rPr>
                  <w:lang w:eastAsia="zh-CN"/>
                </w:rPr>
                <w:t>2f</w:t>
              </w:r>
              <w:r w:rsidR="009E54A7" w:rsidRPr="006C6AFA">
                <w:rPr>
                  <w:lang w:eastAsia="zh-CN"/>
                </w:rPr>
                <w:t>) is used in the test requirements</w:t>
              </w:r>
              <w:r w:rsidR="009E54A7">
                <w:rPr>
                  <w:lang w:eastAsia="zh-CN"/>
                </w:rPr>
                <w:t xml:space="preserve">. Otherwise, </w:t>
              </w:r>
              <w:r w:rsidR="009E54A7" w:rsidRPr="00354D3B">
                <w:rPr>
                  <w:lang w:eastAsia="zh-CN"/>
                </w:rPr>
                <w:t>the UE shall be verified with two Rx antenna ports</w:t>
              </w:r>
              <w:r w:rsidR="009E54A7">
                <w:rPr>
                  <w:lang w:eastAsia="zh-CN"/>
                </w:rPr>
                <w:t>.</w:t>
              </w:r>
            </w:ins>
          </w:p>
          <w:p w14:paraId="1A1F4058" w14:textId="77777777" w:rsidR="00964E41" w:rsidRPr="004C55EC" w:rsidRDefault="00964E41" w:rsidP="004D4A3D">
            <w:pPr>
              <w:pStyle w:val="TAN"/>
              <w:rPr>
                <w:lang w:eastAsia="zh-CN"/>
              </w:rPr>
            </w:pPr>
            <w:r w:rsidRPr="004C55EC">
              <w:rPr>
                <w:lang w:eastAsia="zh-CN"/>
              </w:rPr>
              <w:t>NOTE 5:</w:t>
            </w:r>
            <w:r w:rsidRPr="004C55EC">
              <w:rPr>
                <w:lang w:eastAsia="zh-CN"/>
              </w:rPr>
              <w:tab/>
              <w:t xml:space="preserve">Test CC Combination setting is set as defined in Table 7.3A.3.4.1-1. 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3BF432E1" w14:textId="77777777" w:rsidR="00964E41" w:rsidRPr="004C55EC" w:rsidRDefault="00964E41" w:rsidP="004D4A3D">
            <w:pPr>
              <w:pStyle w:val="TAN"/>
              <w:rPr>
                <w:lang w:eastAsia="zh-CN"/>
              </w:rPr>
            </w:pPr>
            <w:r w:rsidRPr="004C55EC">
              <w:rPr>
                <w:lang w:eastAsia="zh-CN"/>
              </w:rPr>
              <w:t>NOTE 6:</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7.3A.3.4.1-1.</w:t>
            </w:r>
          </w:p>
          <w:p w14:paraId="2250C372" w14:textId="77777777" w:rsidR="00964E41" w:rsidRPr="004C55EC" w:rsidRDefault="00964E41" w:rsidP="004D4A3D">
            <w:pPr>
              <w:pStyle w:val="TAN"/>
              <w:rPr>
                <w:lang w:eastAsia="zh-CN"/>
              </w:rPr>
            </w:pPr>
            <w:r w:rsidRPr="004C55EC">
              <w:rPr>
                <w:rFonts w:eastAsia="宋体"/>
              </w:rPr>
              <w:t>NOTE 7:</w:t>
            </w:r>
            <w:r w:rsidRPr="004C55EC">
              <w:rPr>
                <w:rFonts w:eastAsia="宋体"/>
              </w:rPr>
              <w:tab/>
              <w:t xml:space="preserve">Testing for 1024 QAM is applicable for UE supporting capabilities 1024QAM (pdsch-1024QAM-FR1). </w:t>
            </w:r>
          </w:p>
        </w:tc>
      </w:tr>
    </w:tbl>
    <w:p w14:paraId="74018698" w14:textId="77777777" w:rsidR="00964E41" w:rsidRPr="004C55EC" w:rsidRDefault="00964E41" w:rsidP="00964E41">
      <w:pPr>
        <w:rPr>
          <w:lang w:eastAsia="zh-CN"/>
        </w:rPr>
      </w:pPr>
    </w:p>
    <w:p w14:paraId="55231E53" w14:textId="77777777" w:rsidR="00523462" w:rsidRDefault="00523462" w:rsidP="00523462">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0B05132" w14:textId="77777777" w:rsidR="003759B3" w:rsidRPr="004C55EC" w:rsidRDefault="003759B3" w:rsidP="003759B3">
      <w:pPr>
        <w:pStyle w:val="Heading2"/>
        <w:rPr>
          <w:lang w:eastAsia="zh-CN"/>
        </w:rPr>
      </w:pPr>
      <w:r w:rsidRPr="004C55EC">
        <w:t>7.4D</w:t>
      </w:r>
      <w:r w:rsidRPr="004C55EC">
        <w:tab/>
        <w:t>Maximum input level</w:t>
      </w:r>
      <w:r w:rsidRPr="004C55EC">
        <w:rPr>
          <w:lang w:eastAsia="zh-CN"/>
        </w:rPr>
        <w:t xml:space="preserve"> for UL MIMO</w:t>
      </w:r>
    </w:p>
    <w:p w14:paraId="5D9D41AD"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C8AA9BF" w14:textId="77777777" w:rsidR="003759B3" w:rsidRPr="004C55EC" w:rsidRDefault="003759B3" w:rsidP="003759B3">
      <w:pPr>
        <w:pStyle w:val="H6"/>
      </w:pPr>
      <w:bookmarkStart w:id="37" w:name="_Toc27478426"/>
      <w:bookmarkStart w:id="38" w:name="_Toc36227145"/>
      <w:r w:rsidRPr="004C55EC">
        <w:t>7.4</w:t>
      </w:r>
      <w:r w:rsidRPr="004C55EC">
        <w:rPr>
          <w:rFonts w:eastAsia="PMingLiU"/>
          <w:lang w:eastAsia="zh-TW"/>
        </w:rPr>
        <w:t>D</w:t>
      </w:r>
      <w:r w:rsidRPr="004C55EC">
        <w:t>.4.1</w:t>
      </w:r>
      <w:r w:rsidRPr="004C55EC">
        <w:tab/>
        <w:t>Initial conditions</w:t>
      </w:r>
      <w:bookmarkEnd w:id="37"/>
      <w:bookmarkEnd w:id="38"/>
    </w:p>
    <w:p w14:paraId="4E9EDF0D" w14:textId="77777777" w:rsidR="003759B3" w:rsidRPr="004C55EC" w:rsidRDefault="003759B3" w:rsidP="003759B3">
      <w:r w:rsidRPr="004C55EC">
        <w:t>Initial conditions are a set of test configurations the UE needs to be tested in and the steps for the SS to take with the UE to reach the correct measurement state.</w:t>
      </w:r>
    </w:p>
    <w:p w14:paraId="3FDFC752" w14:textId="77777777" w:rsidR="003759B3" w:rsidRPr="004C55EC" w:rsidRDefault="003759B3" w:rsidP="003759B3">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7.4D.4.1-1. The details of the uplink and downlink reference measurement channels (RMCs) are specified in Annex A.</w:t>
      </w:r>
      <w:r w:rsidRPr="004C55EC">
        <w:rPr>
          <w:lang w:eastAsia="zh-CN"/>
        </w:rPr>
        <w:t>2 and Annex A.3 respectively</w:t>
      </w:r>
      <w:r w:rsidRPr="004C55EC">
        <w:t>. Configurations of PDSCH and PDCCH before measurement are specified in Annex C.2.</w:t>
      </w:r>
    </w:p>
    <w:p w14:paraId="06EE6737" w14:textId="77777777" w:rsidR="003759B3" w:rsidRPr="004C55EC" w:rsidRDefault="003759B3" w:rsidP="003759B3">
      <w:pPr>
        <w:pStyle w:val="TH"/>
      </w:pPr>
      <w:r w:rsidRPr="004C55EC">
        <w:t>Table 7.4D.4.1-1: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3759B3" w:rsidRPr="004C55EC" w14:paraId="589A531B" w14:textId="77777777" w:rsidTr="00E557DB">
        <w:tc>
          <w:tcPr>
            <w:tcW w:w="5000" w:type="pct"/>
            <w:gridSpan w:val="4"/>
          </w:tcPr>
          <w:p w14:paraId="02FA54F8" w14:textId="77777777" w:rsidR="003759B3" w:rsidRPr="004C55EC" w:rsidRDefault="003759B3" w:rsidP="00E557DB">
            <w:pPr>
              <w:pStyle w:val="TAH"/>
            </w:pPr>
            <w:r w:rsidRPr="004C55EC">
              <w:t>Initial Conditions</w:t>
            </w:r>
          </w:p>
        </w:tc>
      </w:tr>
      <w:tr w:rsidR="003759B3" w:rsidRPr="004C55EC" w14:paraId="77AB349D" w14:textId="77777777" w:rsidTr="00E557DB">
        <w:tc>
          <w:tcPr>
            <w:tcW w:w="2488" w:type="pct"/>
            <w:gridSpan w:val="2"/>
            <w:shd w:val="clear" w:color="auto" w:fill="auto"/>
          </w:tcPr>
          <w:p w14:paraId="337328AD" w14:textId="77777777" w:rsidR="003759B3" w:rsidRPr="004C55EC" w:rsidRDefault="003759B3" w:rsidP="00E557DB">
            <w:pPr>
              <w:pStyle w:val="TAL"/>
            </w:pPr>
            <w:r w:rsidRPr="004C55EC">
              <w:t>Test Environment as specified in TS 38.508-1 [5] subclause 4.1</w:t>
            </w:r>
          </w:p>
        </w:tc>
        <w:tc>
          <w:tcPr>
            <w:tcW w:w="2512" w:type="pct"/>
            <w:gridSpan w:val="2"/>
          </w:tcPr>
          <w:p w14:paraId="63EC349C" w14:textId="77777777" w:rsidR="003759B3" w:rsidRPr="004C55EC" w:rsidRDefault="003759B3" w:rsidP="00E557DB">
            <w:pPr>
              <w:pStyle w:val="TAL"/>
            </w:pPr>
            <w:r w:rsidRPr="004C55EC">
              <w:t>Normal</w:t>
            </w:r>
          </w:p>
        </w:tc>
      </w:tr>
      <w:tr w:rsidR="003759B3" w:rsidRPr="004C55EC" w14:paraId="734777EB" w14:textId="77777777" w:rsidTr="00E557DB">
        <w:tc>
          <w:tcPr>
            <w:tcW w:w="2488" w:type="pct"/>
            <w:gridSpan w:val="2"/>
            <w:shd w:val="clear" w:color="auto" w:fill="auto"/>
          </w:tcPr>
          <w:p w14:paraId="7E0E531B" w14:textId="77777777" w:rsidR="003759B3" w:rsidRPr="004C55EC" w:rsidRDefault="003759B3" w:rsidP="00E557DB">
            <w:pPr>
              <w:pStyle w:val="TAL"/>
            </w:pPr>
            <w:r w:rsidRPr="004C55EC">
              <w:t>Test Frequencies as specified in TS 38.508-1 [5] subclause 4.3.1</w:t>
            </w:r>
          </w:p>
        </w:tc>
        <w:tc>
          <w:tcPr>
            <w:tcW w:w="2512" w:type="pct"/>
            <w:gridSpan w:val="2"/>
          </w:tcPr>
          <w:p w14:paraId="06973E8E" w14:textId="77777777" w:rsidR="003759B3" w:rsidRPr="004C55EC" w:rsidRDefault="003759B3" w:rsidP="00E557DB">
            <w:pPr>
              <w:pStyle w:val="TAL"/>
              <w:rPr>
                <w:lang w:eastAsia="zh-CN"/>
              </w:rPr>
            </w:pPr>
            <w:proofErr w:type="spellStart"/>
            <w:r w:rsidRPr="004C55EC">
              <w:t>Mid range</w:t>
            </w:r>
            <w:proofErr w:type="spellEnd"/>
          </w:p>
        </w:tc>
      </w:tr>
      <w:tr w:rsidR="003759B3" w:rsidRPr="004C55EC" w14:paraId="0139082E" w14:textId="77777777" w:rsidTr="00E557DB">
        <w:tc>
          <w:tcPr>
            <w:tcW w:w="2488" w:type="pct"/>
            <w:gridSpan w:val="2"/>
            <w:shd w:val="clear" w:color="auto" w:fill="auto"/>
          </w:tcPr>
          <w:p w14:paraId="17D06444" w14:textId="77777777" w:rsidR="003759B3" w:rsidRPr="004C55EC" w:rsidRDefault="003759B3" w:rsidP="00E557DB">
            <w:pPr>
              <w:pStyle w:val="TAL"/>
            </w:pPr>
            <w:r w:rsidRPr="004C55EC">
              <w:t>Test Channel Bandwidths as specified in TS 38.508-1 [5] subclause 4.3.1</w:t>
            </w:r>
          </w:p>
        </w:tc>
        <w:tc>
          <w:tcPr>
            <w:tcW w:w="2512" w:type="pct"/>
            <w:gridSpan w:val="2"/>
          </w:tcPr>
          <w:p w14:paraId="30A33BC7" w14:textId="77777777" w:rsidR="003759B3" w:rsidRPr="004C55EC" w:rsidRDefault="003759B3" w:rsidP="00E557DB">
            <w:pPr>
              <w:pStyle w:val="TAL"/>
              <w:rPr>
                <w:szCs w:val="18"/>
              </w:rPr>
            </w:pPr>
            <w:r w:rsidRPr="004C55EC">
              <w:t>Lowest, Mid, Highest</w:t>
            </w:r>
            <w:r w:rsidRPr="004C55EC">
              <w:rPr>
                <w:szCs w:val="18"/>
              </w:rPr>
              <w:t xml:space="preserve"> </w:t>
            </w:r>
          </w:p>
        </w:tc>
      </w:tr>
      <w:tr w:rsidR="003759B3" w:rsidRPr="004C55EC" w14:paraId="2C181B76" w14:textId="77777777" w:rsidTr="00E557DB">
        <w:tc>
          <w:tcPr>
            <w:tcW w:w="2488" w:type="pct"/>
            <w:gridSpan w:val="2"/>
            <w:shd w:val="clear" w:color="auto" w:fill="auto"/>
          </w:tcPr>
          <w:p w14:paraId="03FB79BF" w14:textId="77777777" w:rsidR="003759B3" w:rsidRPr="004C55EC" w:rsidDel="00FE0884" w:rsidRDefault="003759B3" w:rsidP="00E557DB">
            <w:r w:rsidRPr="004C55EC">
              <w:t>Test SCS as specified in Table 5.3.5-1</w:t>
            </w:r>
          </w:p>
        </w:tc>
        <w:tc>
          <w:tcPr>
            <w:tcW w:w="2512" w:type="pct"/>
            <w:gridSpan w:val="2"/>
          </w:tcPr>
          <w:p w14:paraId="617A4E3B" w14:textId="77777777" w:rsidR="003759B3" w:rsidRPr="004C55EC" w:rsidRDefault="003759B3" w:rsidP="00E557DB">
            <w:pPr>
              <w:pStyle w:val="TAL"/>
              <w:rPr>
                <w:szCs w:val="18"/>
                <w:lang w:eastAsia="zh-CN"/>
              </w:rPr>
            </w:pPr>
            <w:r w:rsidRPr="004C55EC">
              <w:t>Lowest</w:t>
            </w:r>
          </w:p>
        </w:tc>
      </w:tr>
      <w:tr w:rsidR="003759B3" w:rsidRPr="004C55EC" w14:paraId="0D87E9B7" w14:textId="77777777" w:rsidTr="00E557DB">
        <w:tc>
          <w:tcPr>
            <w:tcW w:w="5000" w:type="pct"/>
            <w:gridSpan w:val="4"/>
          </w:tcPr>
          <w:p w14:paraId="33E25948" w14:textId="77777777" w:rsidR="003759B3" w:rsidRPr="004C55EC" w:rsidRDefault="003759B3" w:rsidP="00E557DB">
            <w:pPr>
              <w:pStyle w:val="TAH"/>
              <w:rPr>
                <w:lang w:eastAsia="zh-CN"/>
              </w:rPr>
            </w:pPr>
            <w:r w:rsidRPr="004C55EC">
              <w:t>Test Parameters</w:t>
            </w:r>
            <w:r w:rsidRPr="004C55EC">
              <w:rPr>
                <w:lang w:eastAsia="zh-CN"/>
              </w:rPr>
              <w:t xml:space="preserve"> for Channel Bandwidths</w:t>
            </w:r>
          </w:p>
        </w:tc>
      </w:tr>
      <w:tr w:rsidR="003759B3" w:rsidRPr="004C55EC" w14:paraId="61B96737" w14:textId="77777777" w:rsidTr="00E557DB">
        <w:tc>
          <w:tcPr>
            <w:tcW w:w="2488" w:type="pct"/>
            <w:gridSpan w:val="2"/>
            <w:shd w:val="clear" w:color="auto" w:fill="auto"/>
          </w:tcPr>
          <w:p w14:paraId="321DBAB1" w14:textId="77777777" w:rsidR="003759B3" w:rsidRPr="004C55EC" w:rsidRDefault="003759B3" w:rsidP="00E557DB">
            <w:pPr>
              <w:pStyle w:val="TAH"/>
            </w:pPr>
            <w:r w:rsidRPr="004C55EC">
              <w:t>Downlink Configuration</w:t>
            </w:r>
          </w:p>
        </w:tc>
        <w:tc>
          <w:tcPr>
            <w:tcW w:w="2512" w:type="pct"/>
            <w:gridSpan w:val="2"/>
          </w:tcPr>
          <w:p w14:paraId="398FEE65" w14:textId="77777777" w:rsidR="003759B3" w:rsidRPr="004C55EC" w:rsidRDefault="003759B3" w:rsidP="00E557DB">
            <w:pPr>
              <w:pStyle w:val="TAH"/>
              <w:rPr>
                <w:lang w:eastAsia="zh-CN"/>
              </w:rPr>
            </w:pPr>
            <w:r w:rsidRPr="004C55EC">
              <w:t>Uplink Configuration</w:t>
            </w:r>
          </w:p>
        </w:tc>
      </w:tr>
      <w:tr w:rsidR="003759B3" w:rsidRPr="004C55EC" w14:paraId="3245660A" w14:textId="77777777" w:rsidTr="00E557DB">
        <w:tc>
          <w:tcPr>
            <w:tcW w:w="1335" w:type="pct"/>
            <w:shd w:val="clear" w:color="auto" w:fill="auto"/>
          </w:tcPr>
          <w:p w14:paraId="20B9909C" w14:textId="77777777" w:rsidR="003759B3" w:rsidRPr="004C55EC" w:rsidRDefault="003759B3" w:rsidP="00E557DB">
            <w:pPr>
              <w:pStyle w:val="TAC"/>
            </w:pPr>
            <w:r w:rsidRPr="004C55EC">
              <w:rPr>
                <w:lang w:eastAsia="zh-CN"/>
              </w:rPr>
              <w:t>Modulation</w:t>
            </w:r>
          </w:p>
        </w:tc>
        <w:tc>
          <w:tcPr>
            <w:tcW w:w="1153" w:type="pct"/>
          </w:tcPr>
          <w:p w14:paraId="09ED6C2B" w14:textId="77777777" w:rsidR="003759B3" w:rsidRPr="004C55EC" w:rsidRDefault="003759B3" w:rsidP="00E557DB">
            <w:pPr>
              <w:pStyle w:val="TAH"/>
              <w:rPr>
                <w:lang w:eastAsia="zh-CN"/>
              </w:rPr>
            </w:pPr>
            <w:r w:rsidRPr="004C55EC">
              <w:rPr>
                <w:lang w:eastAsia="zh-CN"/>
              </w:rPr>
              <w:t xml:space="preserve">RB allocation </w:t>
            </w:r>
          </w:p>
        </w:tc>
        <w:tc>
          <w:tcPr>
            <w:tcW w:w="1344" w:type="pct"/>
          </w:tcPr>
          <w:p w14:paraId="745B69A3" w14:textId="77777777" w:rsidR="003759B3" w:rsidRPr="004C55EC" w:rsidRDefault="003759B3" w:rsidP="00E557DB">
            <w:pPr>
              <w:pStyle w:val="TAH"/>
              <w:rPr>
                <w:lang w:eastAsia="zh-CN"/>
              </w:rPr>
            </w:pPr>
            <w:r w:rsidRPr="004C55EC">
              <w:rPr>
                <w:lang w:eastAsia="zh-CN"/>
              </w:rPr>
              <w:t>Modulation</w:t>
            </w:r>
          </w:p>
        </w:tc>
        <w:tc>
          <w:tcPr>
            <w:tcW w:w="1168" w:type="pct"/>
            <w:shd w:val="clear" w:color="auto" w:fill="auto"/>
          </w:tcPr>
          <w:p w14:paraId="71F07F02" w14:textId="77777777" w:rsidR="003759B3" w:rsidRPr="004C55EC" w:rsidRDefault="003759B3" w:rsidP="00E557DB">
            <w:pPr>
              <w:pStyle w:val="TAH"/>
              <w:rPr>
                <w:lang w:eastAsia="zh-CN"/>
              </w:rPr>
            </w:pPr>
            <w:r w:rsidRPr="004C55EC">
              <w:rPr>
                <w:lang w:eastAsia="zh-CN"/>
              </w:rPr>
              <w:t xml:space="preserve">RB allocation </w:t>
            </w:r>
          </w:p>
        </w:tc>
      </w:tr>
      <w:tr w:rsidR="003759B3" w:rsidRPr="004C55EC" w14:paraId="1981B410" w14:textId="77777777" w:rsidTr="00E557DB">
        <w:tc>
          <w:tcPr>
            <w:tcW w:w="1335" w:type="pct"/>
            <w:shd w:val="clear" w:color="auto" w:fill="auto"/>
          </w:tcPr>
          <w:p w14:paraId="2B686048" w14:textId="77777777" w:rsidR="003759B3" w:rsidRPr="004C55EC" w:rsidRDefault="003759B3" w:rsidP="00E557DB">
            <w:pPr>
              <w:pStyle w:val="TAC"/>
              <w:rPr>
                <w:lang w:eastAsia="zh-CN"/>
              </w:rPr>
            </w:pPr>
            <w:r w:rsidRPr="004C55EC">
              <w:t xml:space="preserve">CP-OFDM </w:t>
            </w:r>
            <w:r w:rsidRPr="004C55EC">
              <w:rPr>
                <w:lang w:eastAsia="zh-CN"/>
              </w:rPr>
              <w:t>64 QAM</w:t>
            </w:r>
          </w:p>
        </w:tc>
        <w:tc>
          <w:tcPr>
            <w:tcW w:w="1153" w:type="pct"/>
          </w:tcPr>
          <w:p w14:paraId="5E426B0B" w14:textId="77777777" w:rsidR="003759B3" w:rsidRPr="004C55EC" w:rsidRDefault="003759B3" w:rsidP="00E557DB">
            <w:pPr>
              <w:pStyle w:val="TAC"/>
              <w:rPr>
                <w:lang w:eastAsia="zh-CN"/>
              </w:rPr>
            </w:pPr>
            <w:r w:rsidRPr="004C55EC">
              <w:t xml:space="preserve">NOTE </w:t>
            </w:r>
            <w:r w:rsidRPr="004C55EC">
              <w:rPr>
                <w:lang w:eastAsia="zh-CN"/>
              </w:rPr>
              <w:t>1</w:t>
            </w:r>
          </w:p>
        </w:tc>
        <w:tc>
          <w:tcPr>
            <w:tcW w:w="1344" w:type="pct"/>
          </w:tcPr>
          <w:p w14:paraId="35116A60" w14:textId="77777777" w:rsidR="003759B3" w:rsidRPr="004C55EC" w:rsidRDefault="003759B3" w:rsidP="00E557DB">
            <w:pPr>
              <w:pStyle w:val="TAC"/>
            </w:pPr>
            <w:r w:rsidRPr="004C55EC">
              <w:t>CP-OFDM QPSK</w:t>
            </w:r>
          </w:p>
        </w:tc>
        <w:tc>
          <w:tcPr>
            <w:tcW w:w="1168" w:type="pct"/>
            <w:shd w:val="clear" w:color="auto" w:fill="auto"/>
          </w:tcPr>
          <w:p w14:paraId="782AB57F" w14:textId="77777777" w:rsidR="003759B3" w:rsidRPr="004C55EC" w:rsidRDefault="003759B3" w:rsidP="00E557DB">
            <w:pPr>
              <w:pStyle w:val="TAC"/>
              <w:rPr>
                <w:lang w:eastAsia="zh-CN"/>
              </w:rPr>
            </w:pPr>
            <w:r w:rsidRPr="004C55EC">
              <w:t xml:space="preserve">NOTE </w:t>
            </w:r>
            <w:r w:rsidRPr="004C55EC">
              <w:rPr>
                <w:lang w:eastAsia="zh-CN"/>
              </w:rPr>
              <w:t>2</w:t>
            </w:r>
          </w:p>
        </w:tc>
      </w:tr>
      <w:tr w:rsidR="003759B3" w:rsidRPr="004C55EC" w14:paraId="6FAFDC7C" w14:textId="77777777" w:rsidTr="00E557DB">
        <w:tc>
          <w:tcPr>
            <w:tcW w:w="1335" w:type="pct"/>
            <w:shd w:val="clear" w:color="auto" w:fill="auto"/>
          </w:tcPr>
          <w:p w14:paraId="1FE58515" w14:textId="77777777" w:rsidR="003759B3" w:rsidRPr="004C55EC" w:rsidRDefault="003759B3" w:rsidP="00E557DB">
            <w:pPr>
              <w:pStyle w:val="TAC"/>
            </w:pPr>
            <w:r w:rsidRPr="004C55EC">
              <w:t xml:space="preserve">CP-OFDM </w:t>
            </w:r>
            <w:r w:rsidRPr="004C55EC">
              <w:rPr>
                <w:lang w:eastAsia="zh-CN"/>
              </w:rPr>
              <w:t>256 QAM</w:t>
            </w:r>
          </w:p>
        </w:tc>
        <w:tc>
          <w:tcPr>
            <w:tcW w:w="1153" w:type="pct"/>
          </w:tcPr>
          <w:p w14:paraId="432F441B" w14:textId="77777777" w:rsidR="003759B3" w:rsidRPr="004C55EC" w:rsidRDefault="003759B3" w:rsidP="00E557DB">
            <w:pPr>
              <w:pStyle w:val="TAC"/>
            </w:pPr>
            <w:r w:rsidRPr="004C55EC">
              <w:t xml:space="preserve">NOTE </w:t>
            </w:r>
            <w:r w:rsidRPr="004C55EC">
              <w:rPr>
                <w:lang w:eastAsia="zh-CN"/>
              </w:rPr>
              <w:t>1</w:t>
            </w:r>
          </w:p>
        </w:tc>
        <w:tc>
          <w:tcPr>
            <w:tcW w:w="1344" w:type="pct"/>
          </w:tcPr>
          <w:p w14:paraId="0754929C" w14:textId="77777777" w:rsidR="003759B3" w:rsidRPr="004C55EC" w:rsidRDefault="003759B3" w:rsidP="00E557DB">
            <w:pPr>
              <w:pStyle w:val="TAC"/>
            </w:pPr>
            <w:r w:rsidRPr="004C55EC">
              <w:t>CP-OFDM QPSK</w:t>
            </w:r>
          </w:p>
        </w:tc>
        <w:tc>
          <w:tcPr>
            <w:tcW w:w="1168" w:type="pct"/>
            <w:shd w:val="clear" w:color="auto" w:fill="auto"/>
          </w:tcPr>
          <w:p w14:paraId="52891322" w14:textId="77777777" w:rsidR="003759B3" w:rsidRPr="004C55EC" w:rsidRDefault="003759B3" w:rsidP="00E557DB">
            <w:pPr>
              <w:pStyle w:val="TAC"/>
              <w:rPr>
                <w:lang w:eastAsia="zh-CN"/>
              </w:rPr>
            </w:pPr>
            <w:r w:rsidRPr="004C55EC">
              <w:t xml:space="preserve">NOTE </w:t>
            </w:r>
            <w:r w:rsidRPr="004C55EC">
              <w:rPr>
                <w:lang w:eastAsia="zh-CN"/>
              </w:rPr>
              <w:t>2</w:t>
            </w:r>
          </w:p>
        </w:tc>
      </w:tr>
      <w:tr w:rsidR="003759B3" w:rsidRPr="004C55EC" w14:paraId="66192EB8" w14:textId="77777777" w:rsidTr="00E557DB">
        <w:tc>
          <w:tcPr>
            <w:tcW w:w="5000" w:type="pct"/>
            <w:gridSpan w:val="4"/>
            <w:shd w:val="clear" w:color="auto" w:fill="auto"/>
          </w:tcPr>
          <w:p w14:paraId="48AA78C8" w14:textId="77777777" w:rsidR="003759B3" w:rsidRPr="004C55EC" w:rsidRDefault="003759B3" w:rsidP="00E557DB">
            <w:pPr>
              <w:pStyle w:val="TAN"/>
              <w:rPr>
                <w:lang w:eastAsia="zh-CN"/>
              </w:rPr>
            </w:pPr>
            <w:r w:rsidRPr="004C55EC">
              <w:t xml:space="preserve">NOTE </w:t>
            </w:r>
            <w:r w:rsidRPr="004C55EC">
              <w:rPr>
                <w:lang w:eastAsia="zh-CN"/>
              </w:rPr>
              <w:t>1</w:t>
            </w:r>
            <w:r w:rsidRPr="004C55EC">
              <w:t>: The specific configuration of</w:t>
            </w:r>
            <w:r w:rsidRPr="004C55EC">
              <w:rPr>
                <w:lang w:eastAsia="zh-CN"/>
              </w:rPr>
              <w:t xml:space="preserve"> downlink</w:t>
            </w:r>
            <w:r w:rsidRPr="004C55EC">
              <w:t xml:space="preserve"> RB allocation is </w:t>
            </w:r>
            <w:r w:rsidRPr="004C55EC">
              <w:rPr>
                <w:lang w:eastAsia="zh-CN"/>
              </w:rPr>
              <w:t xml:space="preserve">defined in </w:t>
            </w:r>
            <w:r w:rsidRPr="004C55EC">
              <w:t>Table 7.3.2.4.1-2</w:t>
            </w:r>
            <w:r w:rsidRPr="004C55EC">
              <w:rPr>
                <w:lang w:eastAsia="zh-CN"/>
              </w:rPr>
              <w:t>.</w:t>
            </w:r>
          </w:p>
          <w:p w14:paraId="4EE874AF" w14:textId="77777777" w:rsidR="003759B3" w:rsidRPr="004C55EC" w:rsidRDefault="003759B3" w:rsidP="00E557DB">
            <w:pPr>
              <w:pStyle w:val="TAN"/>
            </w:pPr>
            <w:r w:rsidRPr="004C55EC">
              <w:t xml:space="preserve">NOTE </w:t>
            </w:r>
            <w:r w:rsidRPr="004C55EC">
              <w:rPr>
                <w:lang w:eastAsia="zh-CN"/>
              </w:rPr>
              <w:t>2</w:t>
            </w:r>
            <w:r w:rsidRPr="004C55EC">
              <w:t xml:space="preserve">: The specific configuration of </w:t>
            </w:r>
            <w:r w:rsidRPr="004C55EC">
              <w:rPr>
                <w:lang w:eastAsia="zh-CN"/>
              </w:rPr>
              <w:t>uplink</w:t>
            </w:r>
            <w:r w:rsidRPr="004C55EC">
              <w:t xml:space="preserve"> RB allocation is </w:t>
            </w:r>
            <w:r w:rsidRPr="004C55EC">
              <w:rPr>
                <w:lang w:eastAsia="zh-CN"/>
              </w:rPr>
              <w:t>defined in Table 7.3.2.4.1-3</w:t>
            </w:r>
            <w:r w:rsidRPr="004C55EC">
              <w:t>.</w:t>
            </w:r>
          </w:p>
          <w:p w14:paraId="46D14A38" w14:textId="6D0BCA38" w:rsidR="003759B3" w:rsidRPr="004C55EC" w:rsidRDefault="003759B3" w:rsidP="00E557DB">
            <w:pPr>
              <w:pStyle w:val="TAN"/>
              <w:rPr>
                <w:lang w:eastAsia="zh-CN"/>
              </w:rPr>
            </w:pPr>
            <w:r w:rsidRPr="004C55EC">
              <w:rPr>
                <w:lang w:eastAsia="zh-CN"/>
              </w:rPr>
              <w:t>NOTE 3:</w:t>
            </w:r>
            <w:r w:rsidRPr="004C55EC">
              <w:rPr>
                <w:lang w:eastAsia="zh-CN"/>
              </w:rPr>
              <w:tab/>
            </w:r>
            <w:r w:rsidRPr="003759B3">
              <w:rPr>
                <w:lang w:eastAsia="zh-CN"/>
              </w:rPr>
              <w:t>In a band where UE supports 4Rx</w:t>
            </w:r>
            <w:ins w:id="39" w:author="Huawei" w:date="2024-10-29T12:25:00Z">
              <w:r w:rsidRPr="003759B3">
                <w:rPr>
                  <w:lang w:eastAsia="zh-CN"/>
                </w:rPr>
                <w:t xml:space="preserve"> but not supports 8Rx</w:t>
              </w:r>
            </w:ins>
            <w:r w:rsidRPr="003759B3">
              <w:rPr>
                <w:lang w:eastAsia="zh-CN"/>
              </w:rPr>
              <w:t>, the test shall be performed only with 4Rx antennas ports connected</w:t>
            </w:r>
            <w:ins w:id="40" w:author="Huawei" w:date="2024-10-29T12:25:00Z">
              <w:r w:rsidRPr="003759B3">
                <w:rPr>
                  <w:lang w:eastAsia="zh-CN"/>
                </w:rPr>
                <w:t xml:space="preserve">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ins>
            <w:r w:rsidRPr="003759B3">
              <w:rPr>
                <w:lang w:eastAsia="zh-CN"/>
              </w:rPr>
              <w:t>.</w:t>
            </w:r>
          </w:p>
        </w:tc>
      </w:tr>
    </w:tbl>
    <w:p w14:paraId="51FC49C6"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0F86241" w14:textId="77777777" w:rsidR="003759B3" w:rsidRPr="004C55EC" w:rsidRDefault="003759B3" w:rsidP="003759B3">
      <w:pPr>
        <w:pStyle w:val="Heading2"/>
        <w:rPr>
          <w:lang w:eastAsia="zh-CN"/>
        </w:rPr>
      </w:pPr>
      <w:r w:rsidRPr="004C55EC">
        <w:t>7.4D_1</w:t>
      </w:r>
      <w:r w:rsidRPr="004C55EC">
        <w:tab/>
        <w:t>Maximum input level</w:t>
      </w:r>
      <w:r w:rsidRPr="004C55EC">
        <w:rPr>
          <w:lang w:eastAsia="zh-CN"/>
        </w:rPr>
        <w:t xml:space="preserve"> for SUL with UL MIMO</w:t>
      </w:r>
    </w:p>
    <w:p w14:paraId="3971B3B0" w14:textId="77777777" w:rsidR="003759B3" w:rsidRPr="004C55EC" w:rsidRDefault="003759B3" w:rsidP="003759B3">
      <w:pPr>
        <w:pStyle w:val="H6"/>
      </w:pPr>
      <w:r w:rsidRPr="004C55EC">
        <w:t>7.4D_1.1</w:t>
      </w:r>
      <w:r w:rsidRPr="004C55EC">
        <w:tab/>
        <w:t>Test purpose</w:t>
      </w:r>
    </w:p>
    <w:p w14:paraId="5A073503" w14:textId="77777777" w:rsidR="003759B3" w:rsidRPr="004C55EC" w:rsidRDefault="003759B3" w:rsidP="003759B3">
      <w:r w:rsidRPr="004C55EC">
        <w:t>Same test purpose as in clause 7.4D.1.</w:t>
      </w:r>
    </w:p>
    <w:p w14:paraId="61899844" w14:textId="77777777" w:rsidR="003759B3" w:rsidRPr="004C55EC" w:rsidRDefault="003759B3" w:rsidP="003759B3">
      <w:pPr>
        <w:pStyle w:val="H6"/>
      </w:pPr>
      <w:r w:rsidRPr="004C55EC">
        <w:t>7.4D_1.2</w:t>
      </w:r>
      <w:r w:rsidRPr="004C55EC">
        <w:tab/>
        <w:t>Test applicability</w:t>
      </w:r>
    </w:p>
    <w:p w14:paraId="76A36348" w14:textId="77777777" w:rsidR="003759B3" w:rsidRPr="004C55EC" w:rsidRDefault="003759B3" w:rsidP="003759B3">
      <w:r w:rsidRPr="004C55EC">
        <w:t>This test applies to all types of NR UE release 17 and forward that support SUL and UL MIMO operating on the SUL bands.</w:t>
      </w:r>
    </w:p>
    <w:p w14:paraId="7524C7A6" w14:textId="77777777" w:rsidR="003759B3" w:rsidRPr="004C55EC" w:rsidRDefault="003759B3" w:rsidP="003759B3">
      <w:pPr>
        <w:pStyle w:val="H6"/>
      </w:pPr>
      <w:r w:rsidRPr="004C55EC">
        <w:t>7.4D_1.3</w:t>
      </w:r>
      <w:r w:rsidRPr="004C55EC">
        <w:tab/>
        <w:t>Minimum conformance requirements</w:t>
      </w:r>
    </w:p>
    <w:p w14:paraId="1F0C2D4F" w14:textId="77777777" w:rsidR="003759B3" w:rsidRPr="004C55EC" w:rsidRDefault="003759B3" w:rsidP="003759B3">
      <w:r w:rsidRPr="004C55EC">
        <w:t>Same minimum conformance requirements as in clause 7.4D.3.</w:t>
      </w:r>
    </w:p>
    <w:p w14:paraId="3132E8DF" w14:textId="77777777" w:rsidR="003759B3" w:rsidRPr="004C55EC" w:rsidRDefault="003759B3" w:rsidP="003759B3">
      <w:pPr>
        <w:pStyle w:val="H6"/>
      </w:pPr>
      <w:r w:rsidRPr="004C55EC">
        <w:t>7.4D_1.4</w:t>
      </w:r>
      <w:r w:rsidRPr="004C55EC">
        <w:tab/>
        <w:t>Test description</w:t>
      </w:r>
    </w:p>
    <w:p w14:paraId="091C7D32" w14:textId="77777777" w:rsidR="003759B3" w:rsidRPr="004C55EC" w:rsidRDefault="003759B3" w:rsidP="003759B3">
      <w:pPr>
        <w:pStyle w:val="H6"/>
      </w:pPr>
      <w:r w:rsidRPr="004C55EC">
        <w:t>7.4</w:t>
      </w:r>
      <w:r w:rsidRPr="004C55EC">
        <w:rPr>
          <w:rFonts w:eastAsia="PMingLiU"/>
          <w:lang w:eastAsia="zh-TW"/>
        </w:rPr>
        <w:t>D_1</w:t>
      </w:r>
      <w:r w:rsidRPr="004C55EC">
        <w:t>.4.1</w:t>
      </w:r>
      <w:r w:rsidRPr="004C55EC">
        <w:tab/>
        <w:t>Initial conditions</w:t>
      </w:r>
    </w:p>
    <w:p w14:paraId="24FB93E6" w14:textId="77777777" w:rsidR="003759B3" w:rsidRPr="004C55EC" w:rsidRDefault="003759B3" w:rsidP="003759B3">
      <w:r w:rsidRPr="004C55EC">
        <w:t>Initial conditions are a set of test configurations the UE needs to be tested in and the steps for the SS to take with the UE to reach the correct measurement state.</w:t>
      </w:r>
    </w:p>
    <w:p w14:paraId="6265A2E3" w14:textId="77777777" w:rsidR="003759B3" w:rsidRPr="004C55EC" w:rsidRDefault="003759B3" w:rsidP="003759B3">
      <w:r w:rsidRPr="004C55EC">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7.4D_1.4.1-1. The details of the uplink and downlink reference measurement channels (RMCs) are specified in Annex A.</w:t>
      </w:r>
      <w:r w:rsidRPr="004C55EC">
        <w:rPr>
          <w:lang w:eastAsia="zh-CN"/>
        </w:rPr>
        <w:t>2 and Annex A.3 respectively</w:t>
      </w:r>
      <w:r w:rsidRPr="004C55EC">
        <w:t>. Configurations of PDSCH and PDCCH before measurement are specified in Annex C.2.</w:t>
      </w:r>
    </w:p>
    <w:p w14:paraId="7026D17A" w14:textId="77777777" w:rsidR="003759B3" w:rsidRPr="004C55EC" w:rsidRDefault="003759B3" w:rsidP="003759B3">
      <w:pPr>
        <w:pStyle w:val="TH"/>
      </w:pPr>
      <w:r w:rsidRPr="004C55EC">
        <w:t>Table 7.4D_1.4.1-1: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3759B3" w:rsidRPr="004C55EC" w14:paraId="3EE9D387" w14:textId="77777777" w:rsidTr="00E557DB">
        <w:tc>
          <w:tcPr>
            <w:tcW w:w="5000" w:type="pct"/>
            <w:gridSpan w:val="4"/>
          </w:tcPr>
          <w:p w14:paraId="1C3F2E8F" w14:textId="77777777" w:rsidR="003759B3" w:rsidRPr="004C55EC" w:rsidRDefault="003759B3" w:rsidP="00E557DB">
            <w:pPr>
              <w:pStyle w:val="TAH"/>
            </w:pPr>
            <w:r w:rsidRPr="004C55EC">
              <w:t>Initial Conditions</w:t>
            </w:r>
          </w:p>
        </w:tc>
      </w:tr>
      <w:tr w:rsidR="003759B3" w:rsidRPr="004C55EC" w14:paraId="40624E2F" w14:textId="77777777" w:rsidTr="00E557DB">
        <w:tc>
          <w:tcPr>
            <w:tcW w:w="2488" w:type="pct"/>
            <w:gridSpan w:val="2"/>
            <w:shd w:val="clear" w:color="auto" w:fill="auto"/>
          </w:tcPr>
          <w:p w14:paraId="2B64C8FF" w14:textId="77777777" w:rsidR="003759B3" w:rsidRPr="004C55EC" w:rsidRDefault="003759B3" w:rsidP="00E557DB">
            <w:pPr>
              <w:pStyle w:val="TAL"/>
            </w:pPr>
            <w:r w:rsidRPr="004C55EC">
              <w:t>Test Environment as specified in TS 38.508-1 [5] subclause 4.1</w:t>
            </w:r>
          </w:p>
        </w:tc>
        <w:tc>
          <w:tcPr>
            <w:tcW w:w="2512" w:type="pct"/>
            <w:gridSpan w:val="2"/>
          </w:tcPr>
          <w:p w14:paraId="547FA824" w14:textId="77777777" w:rsidR="003759B3" w:rsidRPr="004C55EC" w:rsidRDefault="003759B3" w:rsidP="00E557DB">
            <w:pPr>
              <w:pStyle w:val="TAL"/>
            </w:pPr>
            <w:r w:rsidRPr="004C55EC">
              <w:t>Normal</w:t>
            </w:r>
          </w:p>
        </w:tc>
      </w:tr>
      <w:tr w:rsidR="003759B3" w:rsidRPr="004C55EC" w14:paraId="71E58A7C" w14:textId="77777777" w:rsidTr="00E557DB">
        <w:tc>
          <w:tcPr>
            <w:tcW w:w="2488" w:type="pct"/>
            <w:gridSpan w:val="2"/>
            <w:shd w:val="clear" w:color="auto" w:fill="auto"/>
          </w:tcPr>
          <w:p w14:paraId="165E4A80" w14:textId="77777777" w:rsidR="003759B3" w:rsidRPr="004C55EC" w:rsidRDefault="003759B3" w:rsidP="00E557DB">
            <w:pPr>
              <w:pStyle w:val="TAL"/>
            </w:pPr>
            <w:r w:rsidRPr="004C55EC">
              <w:t>Test Frequencies as specified in TS 38.508-1 [5] subclause 4.3.1</w:t>
            </w:r>
          </w:p>
        </w:tc>
        <w:tc>
          <w:tcPr>
            <w:tcW w:w="2512" w:type="pct"/>
            <w:gridSpan w:val="2"/>
          </w:tcPr>
          <w:p w14:paraId="3A5CD9C8" w14:textId="77777777" w:rsidR="003759B3" w:rsidRPr="004C55EC" w:rsidRDefault="003759B3" w:rsidP="00E557DB">
            <w:pPr>
              <w:pStyle w:val="TAL"/>
            </w:pPr>
            <w:proofErr w:type="spellStart"/>
            <w:r w:rsidRPr="004C55EC">
              <w:t>Mid range</w:t>
            </w:r>
            <w:proofErr w:type="spellEnd"/>
            <w:r w:rsidRPr="004C55EC">
              <w:t xml:space="preserve"> for SUL and NUL</w:t>
            </w:r>
          </w:p>
          <w:p w14:paraId="171B99DC" w14:textId="77777777" w:rsidR="003759B3" w:rsidRPr="004C55EC" w:rsidRDefault="003759B3" w:rsidP="00E557DB">
            <w:pPr>
              <w:pStyle w:val="TAL"/>
            </w:pPr>
            <w:r w:rsidRPr="004C55EC">
              <w:t>With following exceptions:</w:t>
            </w:r>
          </w:p>
          <w:p w14:paraId="18EA5C59" w14:textId="77777777" w:rsidR="003759B3" w:rsidRPr="004C55EC" w:rsidRDefault="003759B3" w:rsidP="00E557DB">
            <w:pPr>
              <w:pStyle w:val="TAL"/>
              <w:rPr>
                <w:lang w:eastAsia="zh-CN"/>
              </w:rPr>
            </w:pPr>
            <w:r w:rsidRPr="004C55EC">
              <w:rPr>
                <w:lang w:eastAsia="zh-CN"/>
              </w:rPr>
              <w:t>SUL_n78-n80: High in band n78</w:t>
            </w:r>
          </w:p>
        </w:tc>
      </w:tr>
      <w:tr w:rsidR="003759B3" w:rsidRPr="004C55EC" w14:paraId="13EF0D20" w14:textId="77777777" w:rsidTr="00E557DB">
        <w:tc>
          <w:tcPr>
            <w:tcW w:w="2488" w:type="pct"/>
            <w:gridSpan w:val="2"/>
            <w:shd w:val="clear" w:color="auto" w:fill="auto"/>
          </w:tcPr>
          <w:p w14:paraId="0DFEB42E" w14:textId="77777777" w:rsidR="003759B3" w:rsidRPr="004C55EC" w:rsidRDefault="003759B3" w:rsidP="00E557DB">
            <w:pPr>
              <w:pStyle w:val="TAL"/>
            </w:pPr>
            <w:r w:rsidRPr="004C55EC">
              <w:t>Test Channel Bandwidths as specified in TS 38.508-1 [5] subclause 4.3.1</w:t>
            </w:r>
          </w:p>
        </w:tc>
        <w:tc>
          <w:tcPr>
            <w:tcW w:w="2512" w:type="pct"/>
            <w:gridSpan w:val="2"/>
          </w:tcPr>
          <w:p w14:paraId="7F53095F" w14:textId="77777777" w:rsidR="003759B3" w:rsidRPr="004C55EC" w:rsidRDefault="003759B3" w:rsidP="00E557DB">
            <w:pPr>
              <w:pStyle w:val="TAL"/>
            </w:pPr>
            <w:r w:rsidRPr="004C55EC">
              <w:t>Lowest, Mid, Highest for Non-SUL carrier</w:t>
            </w:r>
          </w:p>
          <w:p w14:paraId="2F9B7859" w14:textId="77777777" w:rsidR="003759B3" w:rsidRPr="004C55EC" w:rsidRDefault="003759B3" w:rsidP="00E557DB">
            <w:pPr>
              <w:pStyle w:val="TAL"/>
              <w:rPr>
                <w:lang w:eastAsia="zh-CN"/>
              </w:rPr>
            </w:pPr>
            <w:r w:rsidRPr="004C55EC">
              <w:rPr>
                <w:lang w:eastAsia="zh-CN"/>
              </w:rPr>
              <w:t>For SUL band:</w:t>
            </w:r>
          </w:p>
          <w:p w14:paraId="7A64CB77" w14:textId="77777777" w:rsidR="003759B3" w:rsidRPr="004C55EC" w:rsidRDefault="003759B3" w:rsidP="00E557DB">
            <w:pPr>
              <w:pStyle w:val="TAL"/>
              <w:rPr>
                <w:lang w:eastAsia="zh-CN"/>
              </w:rPr>
            </w:pPr>
            <w:r w:rsidRPr="004C55EC">
              <w:rPr>
                <w:lang w:eastAsia="zh-CN"/>
              </w:rPr>
              <w:t>n80: 30 MHz</w:t>
            </w:r>
          </w:p>
          <w:p w14:paraId="07DE8BF8" w14:textId="77777777" w:rsidR="003759B3" w:rsidRPr="004C55EC" w:rsidRDefault="003759B3" w:rsidP="00E557DB">
            <w:pPr>
              <w:pStyle w:val="TAL"/>
              <w:rPr>
                <w:lang w:eastAsia="zh-CN"/>
              </w:rPr>
            </w:pPr>
            <w:r w:rsidRPr="004C55EC">
              <w:rPr>
                <w:lang w:eastAsia="zh-CN"/>
              </w:rPr>
              <w:t>n84: 20 MHz</w:t>
            </w:r>
          </w:p>
          <w:p w14:paraId="7FAC66C2" w14:textId="77777777" w:rsidR="003759B3" w:rsidRPr="004C55EC" w:rsidRDefault="003759B3" w:rsidP="00E557DB">
            <w:pPr>
              <w:pStyle w:val="TAL"/>
              <w:rPr>
                <w:szCs w:val="18"/>
              </w:rPr>
            </w:pPr>
            <w:r w:rsidRPr="004C55EC">
              <w:rPr>
                <w:lang w:eastAsia="zh-CN"/>
              </w:rPr>
              <w:t>n95: 15 MHz</w:t>
            </w:r>
          </w:p>
        </w:tc>
      </w:tr>
      <w:tr w:rsidR="003759B3" w:rsidRPr="004C55EC" w14:paraId="1E110BDA" w14:textId="77777777" w:rsidTr="00E557DB">
        <w:tc>
          <w:tcPr>
            <w:tcW w:w="2488" w:type="pct"/>
            <w:gridSpan w:val="2"/>
            <w:shd w:val="clear" w:color="auto" w:fill="auto"/>
          </w:tcPr>
          <w:p w14:paraId="54D746C9" w14:textId="77777777" w:rsidR="003759B3" w:rsidRPr="004C55EC" w:rsidDel="00FE0884" w:rsidRDefault="003759B3" w:rsidP="00E557DB">
            <w:pPr>
              <w:pStyle w:val="TAL"/>
            </w:pPr>
            <w:r w:rsidRPr="004C55EC">
              <w:t>Test SCS as specified in Table 5.3.5-1</w:t>
            </w:r>
          </w:p>
        </w:tc>
        <w:tc>
          <w:tcPr>
            <w:tcW w:w="2512" w:type="pct"/>
            <w:gridSpan w:val="2"/>
          </w:tcPr>
          <w:p w14:paraId="61C375C4" w14:textId="77777777" w:rsidR="003759B3" w:rsidRPr="004C55EC" w:rsidRDefault="003759B3" w:rsidP="00E557DB">
            <w:pPr>
              <w:pStyle w:val="TAL"/>
            </w:pPr>
            <w:r w:rsidRPr="004C55EC">
              <w:rPr>
                <w:lang w:eastAsia="zh-CN"/>
              </w:rPr>
              <w:t xml:space="preserve">15kHz </w:t>
            </w:r>
            <w:r w:rsidRPr="004C55EC">
              <w:t xml:space="preserve">for SUL carrier </w:t>
            </w:r>
          </w:p>
          <w:p w14:paraId="2289DDDC" w14:textId="77777777" w:rsidR="003759B3" w:rsidRPr="004C55EC" w:rsidRDefault="003759B3" w:rsidP="00E557DB">
            <w:pPr>
              <w:pStyle w:val="TAL"/>
              <w:rPr>
                <w:szCs w:val="18"/>
                <w:lang w:eastAsia="zh-CN"/>
              </w:rPr>
            </w:pPr>
            <w:r w:rsidRPr="004C55EC">
              <w:t>Lowest for Non-SUL carrier</w:t>
            </w:r>
          </w:p>
        </w:tc>
      </w:tr>
      <w:tr w:rsidR="003759B3" w:rsidRPr="004C55EC" w14:paraId="1FC536BD" w14:textId="77777777" w:rsidTr="00E557DB">
        <w:tc>
          <w:tcPr>
            <w:tcW w:w="5000" w:type="pct"/>
            <w:gridSpan w:val="4"/>
          </w:tcPr>
          <w:p w14:paraId="0F007640" w14:textId="77777777" w:rsidR="003759B3" w:rsidRPr="004C55EC" w:rsidRDefault="003759B3" w:rsidP="00E557DB">
            <w:pPr>
              <w:pStyle w:val="TAH"/>
              <w:rPr>
                <w:lang w:eastAsia="zh-CN"/>
              </w:rPr>
            </w:pPr>
            <w:r w:rsidRPr="004C55EC">
              <w:t>Test Parameters</w:t>
            </w:r>
            <w:r w:rsidRPr="004C55EC">
              <w:rPr>
                <w:lang w:eastAsia="zh-CN"/>
              </w:rPr>
              <w:t xml:space="preserve"> for Channel Bandwidths</w:t>
            </w:r>
          </w:p>
        </w:tc>
      </w:tr>
      <w:tr w:rsidR="003759B3" w:rsidRPr="004C55EC" w14:paraId="2EE4ED27" w14:textId="77777777" w:rsidTr="00E557DB">
        <w:tc>
          <w:tcPr>
            <w:tcW w:w="2488" w:type="pct"/>
            <w:gridSpan w:val="2"/>
            <w:shd w:val="clear" w:color="auto" w:fill="auto"/>
          </w:tcPr>
          <w:p w14:paraId="6BD1C10E" w14:textId="77777777" w:rsidR="003759B3" w:rsidRPr="004C55EC" w:rsidRDefault="003759B3" w:rsidP="00E557DB">
            <w:pPr>
              <w:pStyle w:val="TAH"/>
            </w:pPr>
            <w:r w:rsidRPr="004C55EC">
              <w:t>Downlink Configuration</w:t>
            </w:r>
          </w:p>
        </w:tc>
        <w:tc>
          <w:tcPr>
            <w:tcW w:w="2512" w:type="pct"/>
            <w:gridSpan w:val="2"/>
          </w:tcPr>
          <w:p w14:paraId="68E83277" w14:textId="77777777" w:rsidR="003759B3" w:rsidRPr="004C55EC" w:rsidRDefault="003759B3" w:rsidP="00E557DB">
            <w:pPr>
              <w:pStyle w:val="TAH"/>
              <w:rPr>
                <w:lang w:eastAsia="zh-CN"/>
              </w:rPr>
            </w:pPr>
            <w:r w:rsidRPr="004C55EC">
              <w:t>Uplink Configuration</w:t>
            </w:r>
          </w:p>
        </w:tc>
      </w:tr>
      <w:tr w:rsidR="003759B3" w:rsidRPr="004C55EC" w14:paraId="3DEC2D98" w14:textId="77777777" w:rsidTr="00E557DB">
        <w:tc>
          <w:tcPr>
            <w:tcW w:w="1335" w:type="pct"/>
            <w:shd w:val="clear" w:color="auto" w:fill="auto"/>
          </w:tcPr>
          <w:p w14:paraId="1F6AB68E" w14:textId="77777777" w:rsidR="003759B3" w:rsidRPr="004C55EC" w:rsidRDefault="003759B3" w:rsidP="00E557DB">
            <w:pPr>
              <w:pStyle w:val="TAC"/>
            </w:pPr>
            <w:r w:rsidRPr="004C55EC">
              <w:rPr>
                <w:lang w:eastAsia="zh-CN"/>
              </w:rPr>
              <w:t>Modulation</w:t>
            </w:r>
          </w:p>
        </w:tc>
        <w:tc>
          <w:tcPr>
            <w:tcW w:w="1153" w:type="pct"/>
          </w:tcPr>
          <w:p w14:paraId="5BEA20B4" w14:textId="77777777" w:rsidR="003759B3" w:rsidRPr="004C55EC" w:rsidRDefault="003759B3" w:rsidP="00E557DB">
            <w:pPr>
              <w:pStyle w:val="TAH"/>
              <w:rPr>
                <w:lang w:eastAsia="zh-CN"/>
              </w:rPr>
            </w:pPr>
            <w:r w:rsidRPr="004C55EC">
              <w:rPr>
                <w:lang w:eastAsia="zh-CN"/>
              </w:rPr>
              <w:t xml:space="preserve">RB allocation </w:t>
            </w:r>
          </w:p>
        </w:tc>
        <w:tc>
          <w:tcPr>
            <w:tcW w:w="1344" w:type="pct"/>
          </w:tcPr>
          <w:p w14:paraId="3FF57F4B" w14:textId="77777777" w:rsidR="003759B3" w:rsidRPr="004C55EC" w:rsidRDefault="003759B3" w:rsidP="00E557DB">
            <w:pPr>
              <w:pStyle w:val="TAH"/>
              <w:rPr>
                <w:lang w:eastAsia="zh-CN"/>
              </w:rPr>
            </w:pPr>
            <w:r w:rsidRPr="004C55EC">
              <w:rPr>
                <w:lang w:eastAsia="zh-CN"/>
              </w:rPr>
              <w:t>Modulation</w:t>
            </w:r>
          </w:p>
        </w:tc>
        <w:tc>
          <w:tcPr>
            <w:tcW w:w="1168" w:type="pct"/>
            <w:shd w:val="clear" w:color="auto" w:fill="auto"/>
          </w:tcPr>
          <w:p w14:paraId="48213B49" w14:textId="77777777" w:rsidR="003759B3" w:rsidRPr="004C55EC" w:rsidRDefault="003759B3" w:rsidP="00E557DB">
            <w:pPr>
              <w:pStyle w:val="TAH"/>
              <w:rPr>
                <w:lang w:eastAsia="zh-CN"/>
              </w:rPr>
            </w:pPr>
            <w:r w:rsidRPr="004C55EC">
              <w:rPr>
                <w:lang w:eastAsia="zh-CN"/>
              </w:rPr>
              <w:t xml:space="preserve">RB allocation </w:t>
            </w:r>
          </w:p>
        </w:tc>
      </w:tr>
      <w:tr w:rsidR="003759B3" w:rsidRPr="004C55EC" w14:paraId="1CFD96DE" w14:textId="77777777" w:rsidTr="00E557DB">
        <w:tc>
          <w:tcPr>
            <w:tcW w:w="1335" w:type="pct"/>
            <w:shd w:val="clear" w:color="auto" w:fill="auto"/>
          </w:tcPr>
          <w:p w14:paraId="289E0466" w14:textId="77777777" w:rsidR="003759B3" w:rsidRPr="004C55EC" w:rsidRDefault="003759B3" w:rsidP="00E557DB">
            <w:pPr>
              <w:pStyle w:val="TAC"/>
              <w:rPr>
                <w:lang w:eastAsia="zh-CN"/>
              </w:rPr>
            </w:pPr>
            <w:r w:rsidRPr="004C55EC">
              <w:t xml:space="preserve">CP-OFDM </w:t>
            </w:r>
            <w:r w:rsidRPr="004C55EC">
              <w:rPr>
                <w:lang w:eastAsia="zh-CN"/>
              </w:rPr>
              <w:t>64 QAM</w:t>
            </w:r>
          </w:p>
        </w:tc>
        <w:tc>
          <w:tcPr>
            <w:tcW w:w="1153" w:type="pct"/>
          </w:tcPr>
          <w:p w14:paraId="511B9146" w14:textId="77777777" w:rsidR="003759B3" w:rsidRPr="004C55EC" w:rsidRDefault="003759B3" w:rsidP="00E557DB">
            <w:pPr>
              <w:pStyle w:val="TAC"/>
              <w:rPr>
                <w:lang w:eastAsia="zh-CN"/>
              </w:rPr>
            </w:pPr>
            <w:r w:rsidRPr="004C55EC">
              <w:t xml:space="preserve">NOTE </w:t>
            </w:r>
            <w:r w:rsidRPr="004C55EC">
              <w:rPr>
                <w:lang w:eastAsia="zh-CN"/>
              </w:rPr>
              <w:t>1</w:t>
            </w:r>
          </w:p>
        </w:tc>
        <w:tc>
          <w:tcPr>
            <w:tcW w:w="1344" w:type="pct"/>
          </w:tcPr>
          <w:p w14:paraId="29A10A90" w14:textId="77777777" w:rsidR="003759B3" w:rsidRPr="004C55EC" w:rsidRDefault="003759B3" w:rsidP="00E557DB">
            <w:pPr>
              <w:pStyle w:val="TAC"/>
            </w:pPr>
            <w:r w:rsidRPr="004C55EC">
              <w:t>CP-OFDM QPSK</w:t>
            </w:r>
          </w:p>
        </w:tc>
        <w:tc>
          <w:tcPr>
            <w:tcW w:w="1168" w:type="pct"/>
            <w:shd w:val="clear" w:color="auto" w:fill="auto"/>
          </w:tcPr>
          <w:p w14:paraId="221F11E1" w14:textId="77777777" w:rsidR="003759B3" w:rsidRPr="004C55EC" w:rsidRDefault="003759B3" w:rsidP="00E557DB">
            <w:pPr>
              <w:pStyle w:val="TAC"/>
              <w:rPr>
                <w:lang w:eastAsia="zh-CN"/>
              </w:rPr>
            </w:pPr>
            <w:r w:rsidRPr="004C55EC">
              <w:t xml:space="preserve">NOTE </w:t>
            </w:r>
            <w:r w:rsidRPr="004C55EC">
              <w:rPr>
                <w:lang w:eastAsia="zh-CN"/>
              </w:rPr>
              <w:t>2</w:t>
            </w:r>
          </w:p>
        </w:tc>
      </w:tr>
      <w:tr w:rsidR="003759B3" w:rsidRPr="004C55EC" w14:paraId="451B8F9B" w14:textId="77777777" w:rsidTr="00E557DB">
        <w:tc>
          <w:tcPr>
            <w:tcW w:w="1335" w:type="pct"/>
            <w:shd w:val="clear" w:color="auto" w:fill="auto"/>
          </w:tcPr>
          <w:p w14:paraId="479189FB" w14:textId="77777777" w:rsidR="003759B3" w:rsidRPr="004C55EC" w:rsidRDefault="003759B3" w:rsidP="00E557DB">
            <w:pPr>
              <w:pStyle w:val="TAC"/>
            </w:pPr>
            <w:r w:rsidRPr="004C55EC">
              <w:t xml:space="preserve">CP-OFDM </w:t>
            </w:r>
            <w:r w:rsidRPr="004C55EC">
              <w:rPr>
                <w:lang w:eastAsia="zh-CN"/>
              </w:rPr>
              <w:t>256 QAM</w:t>
            </w:r>
          </w:p>
        </w:tc>
        <w:tc>
          <w:tcPr>
            <w:tcW w:w="1153" w:type="pct"/>
          </w:tcPr>
          <w:p w14:paraId="35673907" w14:textId="77777777" w:rsidR="003759B3" w:rsidRPr="004C55EC" w:rsidRDefault="003759B3" w:rsidP="00E557DB">
            <w:pPr>
              <w:pStyle w:val="TAC"/>
            </w:pPr>
            <w:r w:rsidRPr="004C55EC">
              <w:t xml:space="preserve">NOTE </w:t>
            </w:r>
            <w:r w:rsidRPr="004C55EC">
              <w:rPr>
                <w:lang w:eastAsia="zh-CN"/>
              </w:rPr>
              <w:t>1</w:t>
            </w:r>
          </w:p>
        </w:tc>
        <w:tc>
          <w:tcPr>
            <w:tcW w:w="1344" w:type="pct"/>
          </w:tcPr>
          <w:p w14:paraId="54038906" w14:textId="77777777" w:rsidR="003759B3" w:rsidRPr="004C55EC" w:rsidRDefault="003759B3" w:rsidP="00E557DB">
            <w:pPr>
              <w:pStyle w:val="TAC"/>
            </w:pPr>
            <w:r w:rsidRPr="004C55EC">
              <w:t>CP-OFDM QPSK</w:t>
            </w:r>
          </w:p>
        </w:tc>
        <w:tc>
          <w:tcPr>
            <w:tcW w:w="1168" w:type="pct"/>
            <w:shd w:val="clear" w:color="auto" w:fill="auto"/>
          </w:tcPr>
          <w:p w14:paraId="26AC8FF6" w14:textId="77777777" w:rsidR="003759B3" w:rsidRPr="004C55EC" w:rsidRDefault="003759B3" w:rsidP="00E557DB">
            <w:pPr>
              <w:pStyle w:val="TAC"/>
              <w:rPr>
                <w:lang w:eastAsia="zh-CN"/>
              </w:rPr>
            </w:pPr>
            <w:r w:rsidRPr="004C55EC">
              <w:t xml:space="preserve">NOTE </w:t>
            </w:r>
            <w:r w:rsidRPr="004C55EC">
              <w:rPr>
                <w:lang w:eastAsia="zh-CN"/>
              </w:rPr>
              <w:t>2</w:t>
            </w:r>
          </w:p>
        </w:tc>
      </w:tr>
      <w:tr w:rsidR="003759B3" w:rsidRPr="004C55EC" w14:paraId="557AEEF9" w14:textId="77777777" w:rsidTr="00E557DB">
        <w:tc>
          <w:tcPr>
            <w:tcW w:w="5000" w:type="pct"/>
            <w:gridSpan w:val="4"/>
            <w:shd w:val="clear" w:color="auto" w:fill="auto"/>
          </w:tcPr>
          <w:p w14:paraId="4D6112D6" w14:textId="77777777" w:rsidR="003759B3" w:rsidRPr="004C55EC" w:rsidRDefault="003759B3" w:rsidP="00E557DB">
            <w:pPr>
              <w:pStyle w:val="TAN"/>
              <w:rPr>
                <w:lang w:eastAsia="zh-CN"/>
              </w:rPr>
            </w:pPr>
            <w:r w:rsidRPr="004C55EC">
              <w:t xml:space="preserve">NOTE </w:t>
            </w:r>
            <w:r w:rsidRPr="004C55EC">
              <w:rPr>
                <w:lang w:eastAsia="zh-CN"/>
              </w:rPr>
              <w:t>1</w:t>
            </w:r>
            <w:r w:rsidRPr="004C55EC">
              <w:t>: The specific configuration of</w:t>
            </w:r>
            <w:r w:rsidRPr="004C55EC">
              <w:rPr>
                <w:lang w:eastAsia="zh-CN"/>
              </w:rPr>
              <w:t xml:space="preserve"> downlink</w:t>
            </w:r>
            <w:r w:rsidRPr="004C55EC">
              <w:t xml:space="preserve"> RB allocation is </w:t>
            </w:r>
            <w:r w:rsidRPr="004C55EC">
              <w:rPr>
                <w:lang w:eastAsia="zh-CN"/>
              </w:rPr>
              <w:t xml:space="preserve">defined in </w:t>
            </w:r>
            <w:r w:rsidRPr="004C55EC">
              <w:t>Table 7.3.2.4.1-2</w:t>
            </w:r>
            <w:r w:rsidRPr="004C55EC">
              <w:rPr>
                <w:lang w:eastAsia="zh-CN"/>
              </w:rPr>
              <w:t>.</w:t>
            </w:r>
          </w:p>
          <w:p w14:paraId="201C7A4E" w14:textId="77777777" w:rsidR="003759B3" w:rsidRPr="004C55EC" w:rsidRDefault="003759B3" w:rsidP="00E557DB">
            <w:pPr>
              <w:pStyle w:val="TAN"/>
            </w:pPr>
            <w:r w:rsidRPr="004C55EC">
              <w:t xml:space="preserve">NOTE </w:t>
            </w:r>
            <w:r w:rsidRPr="004C55EC">
              <w:rPr>
                <w:lang w:eastAsia="zh-CN"/>
              </w:rPr>
              <w:t>2</w:t>
            </w:r>
            <w:r w:rsidRPr="004C55EC">
              <w:t xml:space="preserve">: The specific configuration of </w:t>
            </w:r>
            <w:r w:rsidRPr="004C55EC">
              <w:rPr>
                <w:lang w:eastAsia="zh-CN"/>
              </w:rPr>
              <w:t>uplink</w:t>
            </w:r>
            <w:r w:rsidRPr="004C55EC">
              <w:t xml:space="preserve"> RB allocation is </w:t>
            </w:r>
            <w:r w:rsidRPr="004C55EC">
              <w:rPr>
                <w:lang w:eastAsia="zh-CN"/>
              </w:rPr>
              <w:t>defined in Table 7.3.2.4.1-3</w:t>
            </w:r>
            <w:r w:rsidRPr="004C55EC">
              <w:t>.</w:t>
            </w:r>
          </w:p>
          <w:p w14:paraId="7F8CBEA6" w14:textId="0E066F71" w:rsidR="003759B3" w:rsidRPr="004C55EC" w:rsidRDefault="003759B3" w:rsidP="00E557DB">
            <w:pPr>
              <w:pStyle w:val="TAN"/>
              <w:rPr>
                <w:lang w:eastAsia="zh-CN"/>
              </w:rPr>
            </w:pPr>
            <w:r w:rsidRPr="003759B3">
              <w:rPr>
                <w:lang w:eastAsia="zh-CN"/>
              </w:rPr>
              <w:t>NOTE 3:</w:t>
            </w:r>
            <w:r w:rsidRPr="003759B3">
              <w:rPr>
                <w:lang w:eastAsia="zh-CN"/>
              </w:rPr>
              <w:tab/>
              <w:t>In a band where UE supports 4Rx</w:t>
            </w:r>
            <w:ins w:id="41" w:author="Huawei" w:date="2024-10-29T12:26:00Z">
              <w:r w:rsidRPr="003759B3">
                <w:rPr>
                  <w:lang w:eastAsia="zh-CN"/>
                </w:rPr>
                <w:t xml:space="preserve"> but not supports 8Rx</w:t>
              </w:r>
            </w:ins>
            <w:r w:rsidRPr="003759B3">
              <w:rPr>
                <w:lang w:eastAsia="zh-CN"/>
              </w:rPr>
              <w:t>, the test shall be performed only with 4Rx antennas ports connected</w:t>
            </w:r>
            <w:ins w:id="42" w:author="Huawei" w:date="2024-10-29T12:26:00Z">
              <w:r w:rsidRPr="003759B3">
                <w:rPr>
                  <w:lang w:eastAsia="zh-CN"/>
                </w:rPr>
                <w:t xml:space="preserve">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ins>
            <w:r w:rsidRPr="003759B3">
              <w:rPr>
                <w:lang w:eastAsia="zh-CN"/>
              </w:rPr>
              <w:t>.</w:t>
            </w:r>
          </w:p>
        </w:tc>
      </w:tr>
    </w:tbl>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F275" w14:textId="77777777" w:rsidR="00487C00" w:rsidRDefault="00487C00">
      <w:r>
        <w:separator/>
      </w:r>
    </w:p>
  </w:endnote>
  <w:endnote w:type="continuationSeparator" w:id="0">
    <w:p w14:paraId="2B0BE83F" w14:textId="77777777" w:rsidR="00487C00" w:rsidRDefault="0048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6691" w14:textId="77777777" w:rsidR="00487C00" w:rsidRDefault="00487C00">
      <w:r>
        <w:separator/>
      </w:r>
    </w:p>
  </w:footnote>
  <w:footnote w:type="continuationSeparator" w:id="0">
    <w:p w14:paraId="5206B624" w14:textId="77777777" w:rsidR="00487C00" w:rsidRDefault="0048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3C58"/>
    <w:rsid w:val="00305409"/>
    <w:rsid w:val="00315CDF"/>
    <w:rsid w:val="00321598"/>
    <w:rsid w:val="0033398F"/>
    <w:rsid w:val="003448D2"/>
    <w:rsid w:val="00355FD5"/>
    <w:rsid w:val="003609EF"/>
    <w:rsid w:val="0036231A"/>
    <w:rsid w:val="003646E4"/>
    <w:rsid w:val="00374DD4"/>
    <w:rsid w:val="003759B3"/>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87C00"/>
    <w:rsid w:val="004B75B7"/>
    <w:rsid w:val="004C373A"/>
    <w:rsid w:val="004E1931"/>
    <w:rsid w:val="004E4A75"/>
    <w:rsid w:val="0050293D"/>
    <w:rsid w:val="005045B0"/>
    <w:rsid w:val="0051580D"/>
    <w:rsid w:val="00517AED"/>
    <w:rsid w:val="00517D20"/>
    <w:rsid w:val="00523462"/>
    <w:rsid w:val="00536525"/>
    <w:rsid w:val="00547111"/>
    <w:rsid w:val="00547212"/>
    <w:rsid w:val="005547D5"/>
    <w:rsid w:val="005924E6"/>
    <w:rsid w:val="00592D74"/>
    <w:rsid w:val="005A22E1"/>
    <w:rsid w:val="005B2EE9"/>
    <w:rsid w:val="005C1B1E"/>
    <w:rsid w:val="005D1C64"/>
    <w:rsid w:val="005E2C44"/>
    <w:rsid w:val="005E5B3D"/>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539D6"/>
    <w:rsid w:val="007670AE"/>
    <w:rsid w:val="00767FF0"/>
    <w:rsid w:val="0078741F"/>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64E41"/>
    <w:rsid w:val="009777D9"/>
    <w:rsid w:val="00991B88"/>
    <w:rsid w:val="0099776E"/>
    <w:rsid w:val="009A018D"/>
    <w:rsid w:val="009A2863"/>
    <w:rsid w:val="009A5753"/>
    <w:rsid w:val="009A579D"/>
    <w:rsid w:val="009B177D"/>
    <w:rsid w:val="009C717F"/>
    <w:rsid w:val="009D2634"/>
    <w:rsid w:val="009D2FA6"/>
    <w:rsid w:val="009D7427"/>
    <w:rsid w:val="009E1198"/>
    <w:rsid w:val="009E3297"/>
    <w:rsid w:val="009E54A7"/>
    <w:rsid w:val="009F734F"/>
    <w:rsid w:val="00A246B6"/>
    <w:rsid w:val="00A47E70"/>
    <w:rsid w:val="00A50CF0"/>
    <w:rsid w:val="00A51D1D"/>
    <w:rsid w:val="00A52909"/>
    <w:rsid w:val="00A625C1"/>
    <w:rsid w:val="00A66A9D"/>
    <w:rsid w:val="00A7671C"/>
    <w:rsid w:val="00A769B9"/>
    <w:rsid w:val="00AA2CBC"/>
    <w:rsid w:val="00AC5820"/>
    <w:rsid w:val="00AD0398"/>
    <w:rsid w:val="00AD1CD8"/>
    <w:rsid w:val="00B03388"/>
    <w:rsid w:val="00B051F7"/>
    <w:rsid w:val="00B23CF8"/>
    <w:rsid w:val="00B258BB"/>
    <w:rsid w:val="00B405D4"/>
    <w:rsid w:val="00B4146C"/>
    <w:rsid w:val="00B554A8"/>
    <w:rsid w:val="00B6008A"/>
    <w:rsid w:val="00B634D9"/>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36718"/>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82F8B"/>
    <w:rsid w:val="00E93BAB"/>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1654"/>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9</Pages>
  <Words>3505</Words>
  <Characters>19984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2024-10-28T09:39:00Z</dcterms:created>
  <dcterms:modified xsi:type="dcterms:W3CDTF">2024-11-08T09:48:00Z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